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A178" w14:textId="598B4E90" w:rsidR="00973F6A" w:rsidRDefault="00973F6A" w:rsidP="00F856EB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#108-e</w:t>
      </w:r>
      <w:r>
        <w:rPr>
          <w:rFonts w:cs="Arial"/>
          <w:bCs/>
          <w:sz w:val="24"/>
        </w:rPr>
        <w:tab/>
      </w:r>
      <w:r w:rsidR="002416BB" w:rsidRPr="002416BB">
        <w:rPr>
          <w:rFonts w:cs="Arial"/>
          <w:bCs/>
          <w:sz w:val="24"/>
        </w:rPr>
        <w:t>R3-204085</w:t>
      </w:r>
    </w:p>
    <w:p w14:paraId="67F52E51" w14:textId="77777777" w:rsidR="00973F6A" w:rsidRDefault="00973F6A" w:rsidP="00973F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3748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3748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3748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3748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3748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374875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6194281A" w:rsidR="00F41933" w:rsidRPr="00410371" w:rsidRDefault="00F41933" w:rsidP="003748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B6059">
              <w:rPr>
                <w:b/>
                <w:noProof/>
                <w:sz w:val="28"/>
              </w:rPr>
              <w:t>1</w:t>
            </w:r>
            <w:r w:rsidR="004C047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4D3634D" w14:textId="77777777" w:rsidR="00F41933" w:rsidRDefault="00F41933" w:rsidP="003748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1AB34BEA" w:rsidR="00F41933" w:rsidRPr="00F41933" w:rsidRDefault="00BA136F" w:rsidP="0037487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3C02AA45" w14:textId="77777777" w:rsidR="00F41933" w:rsidRDefault="00F41933" w:rsidP="003748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3841EA59" w:rsidR="00F41933" w:rsidRPr="00410371" w:rsidRDefault="00D6166D" w:rsidP="003748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4C981F82" w14:textId="77777777" w:rsidR="00F41933" w:rsidRDefault="00F41933" w:rsidP="003748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7FFA6BFD" w:rsidR="00F41933" w:rsidRPr="00410371" w:rsidRDefault="00F41933" w:rsidP="00374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E4D3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416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416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374875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3748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374875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3748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3748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374875">
        <w:tc>
          <w:tcPr>
            <w:tcW w:w="9641" w:type="dxa"/>
            <w:gridSpan w:val="9"/>
          </w:tcPr>
          <w:p w14:paraId="774C123C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374875">
        <w:tc>
          <w:tcPr>
            <w:tcW w:w="2835" w:type="dxa"/>
          </w:tcPr>
          <w:p w14:paraId="6158A2D4" w14:textId="77777777" w:rsidR="00F41933" w:rsidRDefault="00F41933" w:rsidP="003748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374875">
        <w:tc>
          <w:tcPr>
            <w:tcW w:w="9640" w:type="dxa"/>
            <w:gridSpan w:val="11"/>
          </w:tcPr>
          <w:p w14:paraId="61E2DDDB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9A" w14:paraId="77D2F1A5" w14:textId="77777777" w:rsidTr="003748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5C179A" w:rsidRDefault="005C179A" w:rsidP="005C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7D45CA3" w:rsidR="005C179A" w:rsidRDefault="005C179A" w:rsidP="005C179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 xml:space="preserve">RAN UE ID for </w:t>
            </w:r>
            <w:r w:rsidR="00C33076">
              <w:t>NG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DA9" w14:paraId="22A31711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902DA9" w:rsidRDefault="00902DA9" w:rsidP="00902D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5D5E02FA" w:rsidR="00902DA9" w:rsidRDefault="00902DA9" w:rsidP="00902DA9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Ericsson, Telecom Italia, Deutsche Telekom, Orange</w:t>
            </w:r>
          </w:p>
        </w:tc>
      </w:tr>
      <w:tr w:rsidR="00F41933" w14:paraId="482BA6A3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374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37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E45" w14:paraId="63AE658C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7D4E45" w:rsidRDefault="007D4E45" w:rsidP="007D4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61619C07" w:rsidR="007D4E45" w:rsidRPr="0056767E" w:rsidRDefault="00F3777A" w:rsidP="00800484">
            <w:pPr>
              <w:pStyle w:val="CRCoverPage"/>
              <w:rPr>
                <w:rFonts w:ascii="Calibri" w:hAnsi="Calibri"/>
                <w:lang w:val="en-US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7D4E45" w:rsidRDefault="007D4E45" w:rsidP="007D4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7D4E45" w:rsidRDefault="007D4E45" w:rsidP="007D4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60064B30" w:rsidR="007D4E45" w:rsidRDefault="007D4E45" w:rsidP="007D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E4D3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E4D36">
              <w:rPr>
                <w:noProof/>
              </w:rPr>
              <w:t>0</w:t>
            </w:r>
            <w:r w:rsidR="008359D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359D9">
              <w:rPr>
                <w:noProof/>
              </w:rPr>
              <w:t>02</w:t>
            </w:r>
            <w:bookmarkStart w:id="2" w:name="_GoBack"/>
            <w:bookmarkEnd w:id="2"/>
          </w:p>
        </w:tc>
      </w:tr>
      <w:tr w:rsidR="00F41933" w14:paraId="486D23BC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3748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374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B0CE21D" w:rsidR="00F41933" w:rsidRDefault="00E86A3D" w:rsidP="003748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F41933">
              <w:rPr>
                <w:b/>
                <w:noProof/>
              </w:rPr>
              <w:fldChar w:fldCharType="begin"/>
            </w:r>
            <w:r w:rsidR="00F41933">
              <w:rPr>
                <w:b/>
                <w:noProof/>
              </w:rPr>
              <w:instrText xml:space="preserve"> DOCPROPERTY  Cat  \* MERGEFORMAT </w:instrText>
            </w:r>
            <w:r w:rsidR="00F4193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3748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3748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0CEDAFDA" w:rsidR="00F41933" w:rsidRDefault="00F41933" w:rsidP="0037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767E">
              <w:rPr>
                <w:noProof/>
              </w:rPr>
              <w:t>6</w:t>
            </w:r>
          </w:p>
        </w:tc>
      </w:tr>
      <w:tr w:rsidR="00F41933" w14:paraId="1A967AE8" w14:textId="77777777" w:rsidTr="003748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3748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3748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3748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374875">
        <w:tc>
          <w:tcPr>
            <w:tcW w:w="1843" w:type="dxa"/>
          </w:tcPr>
          <w:p w14:paraId="19F5E735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1D" w14:paraId="6EEAEBD6" w14:textId="77777777" w:rsidTr="00374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B23B1D" w:rsidRDefault="00B23B1D" w:rsidP="00B2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9989787" w:rsidR="00B23B1D" w:rsidRDefault="00B23B1D" w:rsidP="00B2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RAN nodes in order to correlate logs for a given UE between different RAN interfaces</w:t>
            </w:r>
          </w:p>
        </w:tc>
      </w:tr>
      <w:tr w:rsidR="00F41933" w14:paraId="2CEEDDB9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374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6C8A" w14:textId="36202622" w:rsidR="003A186C" w:rsidRDefault="00050AF0" w:rsidP="003A186C">
            <w:pPr>
              <w:pStyle w:val="CRCoverPage"/>
              <w:spacing w:after="0"/>
              <w:rPr>
                <w:noProof/>
              </w:rPr>
            </w:pPr>
            <w:r w:rsidRPr="00BB1726">
              <w:rPr>
                <w:noProof/>
              </w:rPr>
              <w:t xml:space="preserve">Add RAN UE ID IE </w:t>
            </w:r>
            <w:r w:rsidRPr="00BB1726">
              <w:t xml:space="preserve">in </w:t>
            </w:r>
            <w:r w:rsidR="00C147E0">
              <w:t xml:space="preserve">the </w:t>
            </w:r>
            <w:r w:rsidR="00C147E0" w:rsidRPr="00C147E0">
              <w:t>Source NG-RAN Node to Target NG-RAN Node Transparent Container</w:t>
            </w:r>
          </w:p>
          <w:p w14:paraId="2E8B40B2" w14:textId="5E3C4EC6" w:rsidR="00F41933" w:rsidRDefault="00F41933" w:rsidP="00050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374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47A69566" w:rsidR="00F41933" w:rsidRDefault="00101F20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374875">
        <w:tc>
          <w:tcPr>
            <w:tcW w:w="2694" w:type="dxa"/>
            <w:gridSpan w:val="2"/>
          </w:tcPr>
          <w:p w14:paraId="4DECB599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051A3FC9" w14:textId="77777777" w:rsidTr="00374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31CB64EF" w:rsidR="001704C5" w:rsidRDefault="000C3F39" w:rsidP="000C37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235388">
              <w:t>3.1.29</w:t>
            </w:r>
            <w:r w:rsidR="00D229C6">
              <w:t xml:space="preserve">, </w:t>
            </w:r>
            <w:r w:rsidR="00A72C81">
              <w:rPr>
                <w:noProof/>
              </w:rPr>
              <w:t>9.3.1.x</w:t>
            </w:r>
            <w:r w:rsidR="00BF0D8F">
              <w:rPr>
                <w:noProof/>
              </w:rPr>
              <w:t>1</w:t>
            </w:r>
            <w:r w:rsidR="00A72C81">
              <w:rPr>
                <w:noProof/>
              </w:rPr>
              <w:t>(new), 9.3.1.</w:t>
            </w:r>
            <w:r w:rsidR="00BF0D8F">
              <w:rPr>
                <w:noProof/>
              </w:rPr>
              <w:t>x2</w:t>
            </w:r>
            <w:r w:rsidR="00C64E25">
              <w:rPr>
                <w:noProof/>
              </w:rPr>
              <w:t>(new),</w:t>
            </w:r>
            <w:r w:rsidR="006A2508">
              <w:rPr>
                <w:noProof/>
              </w:rPr>
              <w:t xml:space="preserve">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.4,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.5,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.7</w:t>
            </w:r>
          </w:p>
        </w:tc>
      </w:tr>
      <w:tr w:rsidR="001704C5" w14:paraId="2C49141E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1704C5" w:rsidRDefault="001704C5" w:rsidP="0017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396C9A27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4C5" w14:paraId="701F886F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3910FD5" w:rsidR="001704C5" w:rsidRDefault="00AD2F28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0F192EC8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7833A49B" w:rsidR="001704C5" w:rsidRDefault="00AD2F28" w:rsidP="001704C5">
            <w:pPr>
              <w:pStyle w:val="CRCoverPage"/>
              <w:spacing w:after="0"/>
              <w:ind w:left="99"/>
              <w:rPr>
                <w:noProof/>
              </w:rPr>
            </w:pPr>
            <w:r w:rsidRPr="00AD0BAE">
              <w:rPr>
                <w:noProof/>
              </w:rPr>
              <w:t>TS 36.423 CR</w:t>
            </w:r>
            <w:r w:rsidR="00A1480F">
              <w:rPr>
                <w:noProof/>
              </w:rPr>
              <w:t>1361</w:t>
            </w:r>
            <w:r w:rsidR="002852E5">
              <w:rPr>
                <w:noProof/>
              </w:rPr>
              <w:t xml:space="preserve">, TS38.423 CR </w:t>
            </w:r>
            <w:r w:rsidR="00A1480F">
              <w:rPr>
                <w:noProof/>
              </w:rPr>
              <w:t>02</w:t>
            </w:r>
            <w:r w:rsidR="00916416">
              <w:rPr>
                <w:noProof/>
              </w:rPr>
              <w:t>00</w:t>
            </w:r>
          </w:p>
        </w:tc>
      </w:tr>
      <w:tr w:rsidR="001704C5" w14:paraId="5AFDB857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0BAB8A9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3F99DC6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</w:p>
        </w:tc>
      </w:tr>
      <w:tr w:rsidR="001704C5" w14:paraId="4991D579" w14:textId="77777777" w:rsidTr="00374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4C5" w:rsidRPr="008863B9" w14:paraId="76BFA9EF" w14:textId="77777777" w:rsidTr="003748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1704C5" w:rsidRPr="008863B9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1704C5" w:rsidRPr="008863B9" w:rsidRDefault="001704C5" w:rsidP="0017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4C5" w14:paraId="7101CD15" w14:textId="77777777" w:rsidTr="00374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C36B0" w14:textId="57428E49" w:rsidR="00AA7794" w:rsidRDefault="00AA7794" w:rsidP="006A58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6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Correct version in cover page</w:t>
            </w:r>
          </w:p>
          <w:p w14:paraId="544D7FAF" w14:textId="77777777" w:rsidR="00AA7794" w:rsidRDefault="00AA7794" w:rsidP="006A584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5D6185F" w14:textId="0AAAC4D3" w:rsidR="006A5846" w:rsidRDefault="006A5846" w:rsidP="006A5846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5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RAN3#108</w:t>
            </w:r>
          </w:p>
          <w:p w14:paraId="4171C31D" w14:textId="77777777" w:rsidR="006A5846" w:rsidRDefault="006A5846" w:rsidP="006A584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326FB44" w14:textId="39B0518A" w:rsidR="00E86A3D" w:rsidRDefault="00E86A3D" w:rsidP="00E86A3D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4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  <w:r w:rsidR="004B4323">
              <w:rPr>
                <w:noProof/>
              </w:rPr>
              <w:t>bis</w:t>
            </w:r>
          </w:p>
          <w:p w14:paraId="2575E932" w14:textId="77777777" w:rsidR="00E86A3D" w:rsidRDefault="00E86A3D" w:rsidP="00DE159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14958F1" w14:textId="498243F5" w:rsidR="00DE159D" w:rsidRDefault="00DE159D" w:rsidP="00DE159D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3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</w:p>
          <w:p w14:paraId="1B2D056A" w14:textId="77777777" w:rsidR="00DE159D" w:rsidRDefault="00DE159D" w:rsidP="00DE15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1EE008" w14:textId="4EA2C8F4" w:rsidR="008926B2" w:rsidRDefault="008926B2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Rev.2:</w:t>
            </w:r>
            <w:r>
              <w:rPr>
                <w:noProof/>
              </w:rPr>
              <w:t xml:space="preserve"> Resubmission to RAN3#106</w:t>
            </w:r>
          </w:p>
          <w:p w14:paraId="241CA7E3" w14:textId="77777777" w:rsidR="008926B2" w:rsidRDefault="008926B2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12856FBF" w:rsidR="001704C5" w:rsidRDefault="003A186C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to RAN3#105bis</w:t>
            </w: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7A339" w14:textId="77777777" w:rsidR="00DA1A6E" w:rsidRDefault="00DA1A6E" w:rsidP="00DA1A6E">
      <w:pPr>
        <w:jc w:val="center"/>
      </w:pPr>
      <w:bookmarkStart w:id="4" w:name="_Toc367182965"/>
      <w:bookmarkStart w:id="5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1A50F849" w14:textId="77777777" w:rsidR="002805A0" w:rsidRPr="00FA22D3" w:rsidRDefault="002805A0" w:rsidP="002805A0">
      <w:bookmarkStart w:id="6" w:name="_Toc14207483"/>
      <w:bookmarkStart w:id="7" w:name="_Toc534900663"/>
      <w:bookmarkStart w:id="8" w:name="_Toc14165782"/>
      <w:bookmarkEnd w:id="5"/>
    </w:p>
    <w:p w14:paraId="7E0F0B5F" w14:textId="77777777" w:rsidR="008A6ECA" w:rsidRPr="001D2E49" w:rsidRDefault="008A6ECA" w:rsidP="008A6ECA">
      <w:pPr>
        <w:pStyle w:val="Heading4"/>
      </w:pPr>
      <w:bookmarkStart w:id="9" w:name="_Toc20955193"/>
      <w:bookmarkStart w:id="10" w:name="_Toc29503642"/>
      <w:bookmarkStart w:id="11" w:name="_Toc29504226"/>
      <w:bookmarkStart w:id="12" w:name="_Toc29504810"/>
      <w:bookmarkStart w:id="13" w:name="_Toc36553256"/>
      <w:bookmarkStart w:id="14" w:name="_Toc36554983"/>
      <w:bookmarkStart w:id="15" w:name="_Toc534721131"/>
      <w:bookmarkEnd w:id="6"/>
      <w:bookmarkEnd w:id="7"/>
      <w:bookmarkEnd w:id="8"/>
      <w:r w:rsidRPr="001D2E49">
        <w:t>9.3.1.29</w:t>
      </w:r>
      <w:r w:rsidRPr="001D2E49">
        <w:tab/>
        <w:t>Source NG-RAN Node to Target NG-RAN Node Transparent Container</w:t>
      </w:r>
      <w:bookmarkEnd w:id="9"/>
      <w:bookmarkEnd w:id="10"/>
      <w:bookmarkEnd w:id="11"/>
      <w:bookmarkEnd w:id="12"/>
      <w:bookmarkEnd w:id="13"/>
      <w:bookmarkEnd w:id="14"/>
    </w:p>
    <w:p w14:paraId="22342A55" w14:textId="77777777" w:rsidR="008A6ECA" w:rsidRPr="001D2E49" w:rsidRDefault="008A6ECA" w:rsidP="008A6ECA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4648CB3B" w14:textId="77777777" w:rsidR="008A6ECA" w:rsidRPr="001D2E49" w:rsidRDefault="008A6ECA" w:rsidP="008A6ECA">
      <w:r w:rsidRPr="001D2E49"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8A6ECA" w:rsidRPr="001D2E49" w14:paraId="5FC8BF2E" w14:textId="77777777" w:rsidTr="00F856EB">
        <w:tc>
          <w:tcPr>
            <w:tcW w:w="2127" w:type="dxa"/>
          </w:tcPr>
          <w:p w14:paraId="71A973CB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CCC1907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</w:tcPr>
          <w:p w14:paraId="0CE8D2C6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AEAB65E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79631614" w14:textId="77777777" w:rsidR="008A6ECA" w:rsidRPr="001D2E49" w:rsidRDefault="008A6ECA" w:rsidP="00F856E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952E69D" w14:textId="77777777" w:rsidR="008A6ECA" w:rsidRPr="001D2E49" w:rsidRDefault="008A6ECA" w:rsidP="00F856E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C65FDDD" w14:textId="77777777" w:rsidR="008A6ECA" w:rsidRPr="001D2E49" w:rsidRDefault="008A6ECA" w:rsidP="00F856E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8A6ECA" w:rsidRPr="001D2E49" w14:paraId="694E6DF0" w14:textId="77777777" w:rsidTr="00F856EB">
        <w:tc>
          <w:tcPr>
            <w:tcW w:w="2127" w:type="dxa"/>
          </w:tcPr>
          <w:p w14:paraId="335B34E2" w14:textId="77777777" w:rsidR="008A6ECA" w:rsidRPr="001D2E49" w:rsidRDefault="008A6ECA" w:rsidP="00F856E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80" w:type="dxa"/>
          </w:tcPr>
          <w:p w14:paraId="4D088E87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5C50B55F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F4ADFAC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01" w:type="dxa"/>
          </w:tcPr>
          <w:p w14:paraId="16737B04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6742FE66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102686DE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110B722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6F76B069" w14:textId="77777777" w:rsidTr="00F856EB">
        <w:tc>
          <w:tcPr>
            <w:tcW w:w="2127" w:type="dxa"/>
          </w:tcPr>
          <w:p w14:paraId="00DC812F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14:paraId="26549841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1661C797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40329FE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12CE094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61B081C1" w14:textId="77777777" w:rsidR="008A6ECA" w:rsidRPr="001D2E49" w:rsidRDefault="008A6ECA" w:rsidP="00F856E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B6EA9D8" w14:textId="77777777" w:rsidR="008A6ECA" w:rsidRPr="001D2E49" w:rsidRDefault="008A6ECA" w:rsidP="00F856EB">
            <w:pPr>
              <w:pStyle w:val="TAC"/>
            </w:pPr>
          </w:p>
        </w:tc>
      </w:tr>
      <w:tr w:rsidR="008A6ECA" w:rsidRPr="001D2E49" w14:paraId="1D7301B6" w14:textId="77777777" w:rsidTr="00F856EB">
        <w:tc>
          <w:tcPr>
            <w:tcW w:w="2127" w:type="dxa"/>
          </w:tcPr>
          <w:p w14:paraId="375AB065" w14:textId="77777777" w:rsidR="008A6ECA" w:rsidRPr="001D2E49" w:rsidRDefault="008A6ECA" w:rsidP="00F856E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D2DDD19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5387C9B8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B52762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58C907D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8FD3B7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4B9F82E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1E646393" w14:textId="77777777" w:rsidTr="00F856EB">
        <w:tc>
          <w:tcPr>
            <w:tcW w:w="2127" w:type="dxa"/>
          </w:tcPr>
          <w:p w14:paraId="6015667A" w14:textId="77777777" w:rsidR="008A6ECA" w:rsidRPr="001D2E49" w:rsidRDefault="008A6ECA" w:rsidP="00F856E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0093B7A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6D3B7309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CB9178F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01" w:type="dxa"/>
          </w:tcPr>
          <w:p w14:paraId="03C98306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4B427E3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E6B1DD5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4CA3E165" w14:textId="77777777" w:rsidTr="00F856EB">
        <w:tc>
          <w:tcPr>
            <w:tcW w:w="2127" w:type="dxa"/>
          </w:tcPr>
          <w:p w14:paraId="0C4CC729" w14:textId="77777777" w:rsidR="008A6ECA" w:rsidRPr="001D2E49" w:rsidRDefault="008A6ECA" w:rsidP="00F856E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14:paraId="788131A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0F5BCC7C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4FC076A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594DB0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AA481A0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40DB349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6F6AD4F1" w14:textId="77777777" w:rsidTr="00F856EB">
        <w:tc>
          <w:tcPr>
            <w:tcW w:w="2127" w:type="dxa"/>
          </w:tcPr>
          <w:p w14:paraId="460AAC7E" w14:textId="77777777" w:rsidR="008A6ECA" w:rsidRPr="001D2E49" w:rsidRDefault="008A6ECA" w:rsidP="00F856E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2883E9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5FD5A7AE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417" w:type="dxa"/>
          </w:tcPr>
          <w:p w14:paraId="228E97FA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3691C86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781E32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52B0BA6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001115FE" w14:textId="77777777" w:rsidTr="00F856EB">
        <w:tc>
          <w:tcPr>
            <w:tcW w:w="2127" w:type="dxa"/>
          </w:tcPr>
          <w:p w14:paraId="70781922" w14:textId="77777777" w:rsidR="008A6ECA" w:rsidRPr="001D2E49" w:rsidRDefault="008A6ECA" w:rsidP="00F856E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A6929A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3F6FF90F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5B284EC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01" w:type="dxa"/>
          </w:tcPr>
          <w:p w14:paraId="6CA22EB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4E732A5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48EA9B3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1AFA8AA9" w14:textId="77777777" w:rsidTr="00F856EB">
        <w:tc>
          <w:tcPr>
            <w:tcW w:w="2127" w:type="dxa"/>
          </w:tcPr>
          <w:p w14:paraId="2A855C36" w14:textId="77777777" w:rsidR="008A6ECA" w:rsidRPr="001D2E49" w:rsidRDefault="008A6ECA" w:rsidP="00F856E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80" w:type="dxa"/>
          </w:tcPr>
          <w:p w14:paraId="592F3A2A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03D74DBB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5CDA4B2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6D342F7B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60E7467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3944A7D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2B899B29" w14:textId="77777777" w:rsidTr="00F856EB">
        <w:tc>
          <w:tcPr>
            <w:tcW w:w="2127" w:type="dxa"/>
          </w:tcPr>
          <w:p w14:paraId="18A62294" w14:textId="77777777" w:rsidR="008A6ECA" w:rsidRPr="001D2E49" w:rsidRDefault="008A6ECA" w:rsidP="00F856E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80" w:type="dxa"/>
          </w:tcPr>
          <w:p w14:paraId="38894F8C" w14:textId="77777777" w:rsidR="008A6ECA" w:rsidRPr="001D2E49" w:rsidRDefault="008A6ECA" w:rsidP="00F856E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06BD8827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01CEEED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01" w:type="dxa"/>
          </w:tcPr>
          <w:p w14:paraId="6106BAC2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A379B50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4E290D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8A6ECA" w:rsidRPr="001D2E49" w14:paraId="727866BD" w14:textId="77777777" w:rsidTr="00F856EB">
        <w:tc>
          <w:tcPr>
            <w:tcW w:w="2127" w:type="dxa"/>
          </w:tcPr>
          <w:p w14:paraId="591239A7" w14:textId="77777777" w:rsidR="008A6ECA" w:rsidRPr="001D2E49" w:rsidRDefault="008A6ECA" w:rsidP="00F856E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80" w:type="dxa"/>
          </w:tcPr>
          <w:p w14:paraId="2B3A99A1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022486CA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E53A9E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01" w:type="dxa"/>
          </w:tcPr>
          <w:p w14:paraId="7AAAF24A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1E0822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A2AAE96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571688CE" w14:textId="77777777" w:rsidTr="00F856EB">
        <w:tc>
          <w:tcPr>
            <w:tcW w:w="2127" w:type="dxa"/>
          </w:tcPr>
          <w:p w14:paraId="100A4DFC" w14:textId="77777777" w:rsidR="008A6ECA" w:rsidRPr="001D2E49" w:rsidRDefault="008A6ECA" w:rsidP="00F856E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14:paraId="765E709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201366D2" w14:textId="77777777" w:rsidR="008A6ECA" w:rsidRPr="001D2E49" w:rsidRDefault="008A6ECA" w:rsidP="00F856E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417" w:type="dxa"/>
          </w:tcPr>
          <w:p w14:paraId="235C3EDD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4E45D1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134" w:type="dxa"/>
          </w:tcPr>
          <w:p w14:paraId="67D3BC54" w14:textId="77777777" w:rsidR="008A6ECA" w:rsidRPr="001D2E49" w:rsidRDefault="008A6ECA" w:rsidP="00F856E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0ECCA37" w14:textId="77777777" w:rsidR="008A6ECA" w:rsidRPr="001D2E49" w:rsidRDefault="008A6ECA" w:rsidP="00F856EB">
            <w:pPr>
              <w:pStyle w:val="TAC"/>
            </w:pPr>
          </w:p>
        </w:tc>
      </w:tr>
      <w:tr w:rsidR="008A6ECA" w:rsidRPr="001D2E49" w14:paraId="7DD86942" w14:textId="77777777" w:rsidTr="00F856EB">
        <w:tc>
          <w:tcPr>
            <w:tcW w:w="2127" w:type="dxa"/>
          </w:tcPr>
          <w:p w14:paraId="168B2519" w14:textId="77777777" w:rsidR="008A6ECA" w:rsidRPr="001D2E49" w:rsidRDefault="008A6ECA" w:rsidP="00F856E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14:paraId="731AF6E3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6C7E5541" w14:textId="77777777" w:rsidR="008A6ECA" w:rsidRPr="001D2E49" w:rsidRDefault="008A6ECA" w:rsidP="00F856EB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417" w:type="dxa"/>
          </w:tcPr>
          <w:p w14:paraId="459982F1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D4139C9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A528C84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BE57C26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616DB966" w14:textId="77777777" w:rsidTr="00F856EB">
        <w:tc>
          <w:tcPr>
            <w:tcW w:w="2127" w:type="dxa"/>
          </w:tcPr>
          <w:p w14:paraId="724B16AA" w14:textId="77777777" w:rsidR="008A6ECA" w:rsidRPr="001D2E49" w:rsidRDefault="008A6ECA" w:rsidP="00F856E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45B1642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415D0C42" w14:textId="77777777" w:rsidR="008A6ECA" w:rsidRPr="001D2E49" w:rsidRDefault="008A6ECA" w:rsidP="00F856E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9AC07C2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01" w:type="dxa"/>
          </w:tcPr>
          <w:p w14:paraId="47B277C4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4A96F53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32083D2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5D2F6CF6" w14:textId="77777777" w:rsidTr="00F856EB">
        <w:tc>
          <w:tcPr>
            <w:tcW w:w="2127" w:type="dxa"/>
          </w:tcPr>
          <w:p w14:paraId="496E5B0A" w14:textId="77777777" w:rsidR="008A6ECA" w:rsidRPr="001D2E49" w:rsidRDefault="008A6ECA" w:rsidP="00F856E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14:paraId="29A7786F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18C40016" w14:textId="77777777" w:rsidR="008A6ECA" w:rsidRPr="001D2E49" w:rsidRDefault="008A6ECA" w:rsidP="00F856E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32440397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764A8926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47C7A15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6643418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2909A2ED" w14:textId="77777777" w:rsidTr="00F856EB">
        <w:tc>
          <w:tcPr>
            <w:tcW w:w="2127" w:type="dxa"/>
          </w:tcPr>
          <w:p w14:paraId="7F73F6F3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1ED5C376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09B85106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F090DC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962406B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</w:tcPr>
          <w:p w14:paraId="694E1A77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45A4003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556ABCD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424E7134" w14:textId="77777777" w:rsidTr="00F856EB">
        <w:tc>
          <w:tcPr>
            <w:tcW w:w="2127" w:type="dxa"/>
          </w:tcPr>
          <w:p w14:paraId="71BC3490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80" w:type="dxa"/>
          </w:tcPr>
          <w:p w14:paraId="5C3969AD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21980B4F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0F69A0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01" w:type="dxa"/>
          </w:tcPr>
          <w:p w14:paraId="6F8017EB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0228B9B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8528F40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024B3583" w14:textId="77777777" w:rsidTr="00F856EB">
        <w:tc>
          <w:tcPr>
            <w:tcW w:w="2127" w:type="dxa"/>
          </w:tcPr>
          <w:p w14:paraId="5659A165" w14:textId="77777777" w:rsidR="008A6ECA" w:rsidRPr="001D2E49" w:rsidRDefault="008A6ECA" w:rsidP="00F856E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80" w:type="dxa"/>
          </w:tcPr>
          <w:p w14:paraId="479180CC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3406FB89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AEC800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01" w:type="dxa"/>
          </w:tcPr>
          <w:p w14:paraId="2DF93EED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EFD985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578B1D7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79A580B2" w14:textId="77777777" w:rsidTr="00F856EB">
        <w:tc>
          <w:tcPr>
            <w:tcW w:w="2127" w:type="dxa"/>
          </w:tcPr>
          <w:p w14:paraId="1A50A31B" w14:textId="77777777" w:rsidR="008A6ECA" w:rsidRPr="001D2E49" w:rsidRDefault="008A6ECA" w:rsidP="00F856EB">
            <w:pPr>
              <w:pStyle w:val="TAL"/>
            </w:pPr>
            <w:bookmarkStart w:id="16" w:name="OLE_LINK19"/>
            <w:bookmarkStart w:id="17" w:name="OLE_LINK20"/>
            <w:r w:rsidRPr="007C0B59">
              <w:t>SgNB UE X2AP ID</w:t>
            </w:r>
            <w:bookmarkEnd w:id="16"/>
            <w:bookmarkEnd w:id="17"/>
          </w:p>
        </w:tc>
        <w:tc>
          <w:tcPr>
            <w:tcW w:w="1080" w:type="dxa"/>
          </w:tcPr>
          <w:p w14:paraId="228E0559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188" w:type="dxa"/>
          </w:tcPr>
          <w:p w14:paraId="3D6FFD33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516D84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01" w:type="dxa"/>
          </w:tcPr>
          <w:p w14:paraId="2AE3083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134" w:type="dxa"/>
          </w:tcPr>
          <w:p w14:paraId="62BF06B6" w14:textId="77777777" w:rsidR="008A6ECA" w:rsidRPr="001D2E49" w:rsidRDefault="008A6ECA" w:rsidP="00F856E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5716110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0B0284" w:rsidRPr="001D2E49" w14:paraId="4B8D6128" w14:textId="77777777" w:rsidTr="00F856EB">
        <w:trPr>
          <w:ins w:id="18" w:author="Ericsson User" w:date="2020-05-17T00:29:00Z"/>
        </w:trPr>
        <w:tc>
          <w:tcPr>
            <w:tcW w:w="2127" w:type="dxa"/>
          </w:tcPr>
          <w:p w14:paraId="6193C978" w14:textId="660B948E" w:rsidR="000B0284" w:rsidRPr="007C0B59" w:rsidRDefault="000B0284" w:rsidP="000B0284">
            <w:pPr>
              <w:pStyle w:val="TAL"/>
              <w:rPr>
                <w:ins w:id="19" w:author="Ericsson User" w:date="2020-05-17T00:29:00Z"/>
              </w:rPr>
            </w:pPr>
            <w:ins w:id="20" w:author="Ericsson User" w:date="2020-05-17T00:29:00Z">
              <w:r w:rsidRPr="002C7444">
                <w:rPr>
                  <w:rFonts w:eastAsia="Batang" w:cs="Arial"/>
                  <w:bCs/>
                  <w:szCs w:val="18"/>
                </w:rPr>
                <w:t>RAN UE Identity</w:t>
              </w:r>
            </w:ins>
          </w:p>
        </w:tc>
        <w:tc>
          <w:tcPr>
            <w:tcW w:w="1080" w:type="dxa"/>
          </w:tcPr>
          <w:p w14:paraId="7DA4F7E0" w14:textId="654EEDAA" w:rsidR="000B0284" w:rsidRPr="00FD3275" w:rsidRDefault="000B0284" w:rsidP="000B0284">
            <w:pPr>
              <w:pStyle w:val="TAL"/>
              <w:rPr>
                <w:ins w:id="21" w:author="Ericsson User" w:date="2020-05-17T00:29:00Z"/>
              </w:rPr>
            </w:pPr>
            <w:ins w:id="22" w:author="Ericsson User" w:date="2020-05-17T00:29:00Z">
              <w:r w:rsidRPr="002C7444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88" w:type="dxa"/>
          </w:tcPr>
          <w:p w14:paraId="3CC6532C" w14:textId="77777777" w:rsidR="000B0284" w:rsidRPr="001D2E49" w:rsidRDefault="000B0284" w:rsidP="000B0284">
            <w:pPr>
              <w:pStyle w:val="TAL"/>
              <w:rPr>
                <w:ins w:id="23" w:author="Ericsson User" w:date="2020-05-17T00:29:00Z"/>
                <w:i/>
                <w:lang w:eastAsia="ja-JP"/>
              </w:rPr>
            </w:pPr>
          </w:p>
        </w:tc>
        <w:tc>
          <w:tcPr>
            <w:tcW w:w="1417" w:type="dxa"/>
          </w:tcPr>
          <w:p w14:paraId="1F719022" w14:textId="20008A0C" w:rsidR="000B0284" w:rsidRDefault="000B0284" w:rsidP="000B0284">
            <w:pPr>
              <w:pStyle w:val="TAL"/>
              <w:rPr>
                <w:ins w:id="24" w:author="Ericsson User" w:date="2020-05-17T00:29:00Z"/>
                <w:lang w:eastAsia="ja-JP"/>
              </w:rPr>
            </w:pPr>
            <w:ins w:id="25" w:author="Ericsson User" w:date="2020-05-17T00:29:00Z">
              <w:r w:rsidRPr="002C7444"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01" w:type="dxa"/>
          </w:tcPr>
          <w:p w14:paraId="62B33753" w14:textId="77777777" w:rsidR="000B0284" w:rsidRPr="00AA5DA2" w:rsidRDefault="000B0284" w:rsidP="000B0284">
            <w:pPr>
              <w:pStyle w:val="TAL"/>
              <w:rPr>
                <w:ins w:id="26" w:author="Ericsson User" w:date="2020-05-17T00:29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05E563A" w14:textId="4FBCA86E" w:rsidR="000B0284" w:rsidRPr="001D2E49" w:rsidRDefault="000B0284" w:rsidP="000B0284">
            <w:pPr>
              <w:pStyle w:val="TAC"/>
              <w:rPr>
                <w:ins w:id="27" w:author="Ericsson User" w:date="2020-05-17T00:29:00Z"/>
                <w:rFonts w:eastAsia="SimSun"/>
                <w:lang w:eastAsia="zh-CN"/>
              </w:rPr>
            </w:pPr>
            <w:ins w:id="28" w:author="Ericsson User" w:date="2020-05-17T00:29:00Z">
              <w:r w:rsidRPr="002C7444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0E1EB834" w14:textId="13965509" w:rsidR="000B0284" w:rsidRPr="001D2E49" w:rsidRDefault="000B0284" w:rsidP="000B0284">
            <w:pPr>
              <w:pStyle w:val="TAC"/>
              <w:rPr>
                <w:ins w:id="29" w:author="Ericsson User" w:date="2020-05-17T00:29:00Z"/>
                <w:lang w:eastAsia="ja-JP"/>
              </w:rPr>
            </w:pPr>
            <w:ins w:id="30" w:author="Ericsson User" w:date="2020-05-17T00:29:00Z">
              <w:r w:rsidRPr="002C7444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5D471D5B" w14:textId="77777777" w:rsidR="008A6ECA" w:rsidRPr="001D2E49" w:rsidRDefault="008A6ECA" w:rsidP="008A6EC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A6ECA" w:rsidRPr="001D2E49" w14:paraId="7BE3B1F6" w14:textId="77777777" w:rsidTr="00F856EB">
        <w:tc>
          <w:tcPr>
            <w:tcW w:w="3528" w:type="dxa"/>
          </w:tcPr>
          <w:p w14:paraId="0C3E0D18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43890DD0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A6ECA" w:rsidRPr="001D2E49" w14:paraId="4DC969F4" w14:textId="77777777" w:rsidTr="00F856EB">
        <w:tc>
          <w:tcPr>
            <w:tcW w:w="3528" w:type="dxa"/>
          </w:tcPr>
          <w:p w14:paraId="692F1C8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4F676CE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8A6ECA" w:rsidRPr="001D2E49" w14:paraId="7FD2B6A9" w14:textId="77777777" w:rsidTr="00F856EB">
        <w:tc>
          <w:tcPr>
            <w:tcW w:w="3528" w:type="dxa"/>
          </w:tcPr>
          <w:p w14:paraId="42F28A89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6DB97BE3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8A6ECA" w:rsidRPr="001D2E49" w14:paraId="7DCF27CF" w14:textId="77777777" w:rsidTr="00F856EB">
        <w:tc>
          <w:tcPr>
            <w:tcW w:w="3528" w:type="dxa"/>
          </w:tcPr>
          <w:p w14:paraId="51B673B2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192" w:type="dxa"/>
          </w:tcPr>
          <w:p w14:paraId="5F8148B5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0F372B29" w14:textId="77777777" w:rsidR="008A6ECA" w:rsidRPr="001D2E49" w:rsidRDefault="008A6ECA" w:rsidP="008A6ECA">
      <w:pPr>
        <w:rPr>
          <w:rFonts w:eastAsia="Yu Mincho"/>
        </w:rPr>
      </w:pPr>
    </w:p>
    <w:p w14:paraId="201EAC01" w14:textId="1D5DE9F7" w:rsidR="001A244D" w:rsidRDefault="00DA1A6E" w:rsidP="00FB6183">
      <w:pPr>
        <w:pStyle w:val="FirstChange"/>
      </w:pPr>
      <w:r>
        <w:t xml:space="preserve">&lt;&lt;&lt;&lt;&lt;&lt;&lt;&lt;&lt;&lt;&lt;&lt;&lt;&lt;&lt;&lt;&lt;&lt;&lt;&lt; End of </w:t>
      </w:r>
      <w:r w:rsidR="00566340">
        <w:t>1</w:t>
      </w:r>
      <w:r w:rsidR="00566340" w:rsidRPr="00566340">
        <w:rPr>
          <w:vertAlign w:val="superscript"/>
        </w:rPr>
        <w:t>st</w:t>
      </w:r>
      <w:r w:rsidR="0056634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0FE44F" w14:textId="5647EB67" w:rsidR="00FB6183" w:rsidRDefault="00FB6183" w:rsidP="00FB6183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0FB66D3D" w14:textId="3130CF15" w:rsidR="00FB6183" w:rsidRDefault="00FB6183" w:rsidP="00FB6183">
      <w:pPr>
        <w:pStyle w:val="FirstChange"/>
      </w:pPr>
      <w:r>
        <w:t>&lt;&lt;&lt;&lt;&lt;&lt;&lt;&lt;&lt;&lt;&lt;&lt;&lt;&lt;&lt;&lt;&lt;&lt;&lt;&lt;</w:t>
      </w:r>
      <w:r w:rsidR="00675040">
        <w:t>2</w:t>
      </w:r>
      <w:r w:rsidR="00675040" w:rsidRPr="00675040">
        <w:rPr>
          <w:vertAlign w:val="superscript"/>
        </w:rPr>
        <w:t>nd</w:t>
      </w:r>
      <w:r w:rsidR="0067504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C46590B" w14:textId="19700341" w:rsidR="00DA1A6E" w:rsidRDefault="00DA1A6E" w:rsidP="00DA1A6E">
      <w:pPr>
        <w:pStyle w:val="FirstChange"/>
      </w:pPr>
    </w:p>
    <w:p w14:paraId="69F1536F" w14:textId="2870221C" w:rsidR="006A0530" w:rsidRPr="009F5A10" w:rsidRDefault="006A0530" w:rsidP="006A0530">
      <w:pPr>
        <w:pStyle w:val="Heading3"/>
        <w:rPr>
          <w:ins w:id="31" w:author="Ericsson User" w:date="2019-11-07T15:29:00Z"/>
        </w:rPr>
      </w:pPr>
      <w:bookmarkStart w:id="32" w:name="_Toc20955168"/>
      <w:ins w:id="33" w:author="Ericsson User" w:date="2019-11-07T15:29:00Z">
        <w:r w:rsidRPr="009F5A10">
          <w:t>9.</w:t>
        </w:r>
        <w:r w:rsidR="004D4028">
          <w:t>3.1</w:t>
        </w:r>
        <w:r w:rsidRPr="009F5A10">
          <w:t>.</w:t>
        </w:r>
        <w:r>
          <w:t>x1</w:t>
        </w:r>
        <w:r w:rsidRPr="009F5A10">
          <w:tab/>
        </w:r>
        <w:r>
          <w:t>RAN UE Identity</w:t>
        </w:r>
      </w:ins>
    </w:p>
    <w:p w14:paraId="6A1AC7CD" w14:textId="77777777" w:rsidR="006A0530" w:rsidRPr="009F5A10" w:rsidRDefault="006A0530" w:rsidP="006A0530">
      <w:pPr>
        <w:rPr>
          <w:ins w:id="34" w:author="Ericsson User" w:date="2019-11-07T15:29:00Z"/>
        </w:rPr>
      </w:pPr>
      <w:ins w:id="35" w:author="Ericsson User" w:date="2019-11-07T15:29:00Z">
        <w:r w:rsidRPr="009F5A10">
          <w:t>This IE is</w:t>
        </w:r>
        <w:r>
          <w:t xml:space="preserve"> </w:t>
        </w:r>
        <w:r w:rsidRPr="009F5A10">
          <w:t xml:space="preserve">used to </w:t>
        </w:r>
        <w:r>
          <w:t>uniquely</w:t>
        </w:r>
        <w:r w:rsidRPr="009F5A10">
          <w:t xml:space="preserve"> identify a </w:t>
        </w:r>
        <w:r>
          <w:t>UE over the RAN interfaces</w:t>
        </w:r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A0530" w:rsidRPr="009F5A10" w14:paraId="07E97B0C" w14:textId="77777777" w:rsidTr="00374875">
        <w:trPr>
          <w:ins w:id="36" w:author="Ericsson User" w:date="2019-11-07T15:29:00Z"/>
        </w:trPr>
        <w:tc>
          <w:tcPr>
            <w:tcW w:w="2448" w:type="dxa"/>
          </w:tcPr>
          <w:p w14:paraId="206FF4B1" w14:textId="77777777" w:rsidR="006A0530" w:rsidRPr="009F5A10" w:rsidRDefault="006A0530" w:rsidP="00374875">
            <w:pPr>
              <w:pStyle w:val="TAH"/>
              <w:rPr>
                <w:ins w:id="37" w:author="Ericsson User" w:date="2019-11-07T15:29:00Z"/>
                <w:rFonts w:cs="Arial"/>
                <w:lang w:eastAsia="ja-JP"/>
              </w:rPr>
            </w:pPr>
            <w:ins w:id="38" w:author="Ericsson User" w:date="2019-11-07T15:29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20AEF64" w14:textId="77777777" w:rsidR="006A0530" w:rsidRPr="009F5A10" w:rsidRDefault="006A0530" w:rsidP="00374875">
            <w:pPr>
              <w:pStyle w:val="TAH"/>
              <w:rPr>
                <w:ins w:id="39" w:author="Ericsson User" w:date="2019-11-07T15:29:00Z"/>
                <w:rFonts w:cs="Arial"/>
                <w:lang w:eastAsia="ja-JP"/>
              </w:rPr>
            </w:pPr>
            <w:ins w:id="40" w:author="Ericsson User" w:date="2019-11-07T15:2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88E6E92" w14:textId="77777777" w:rsidR="006A0530" w:rsidRPr="009F5A10" w:rsidRDefault="006A0530" w:rsidP="00374875">
            <w:pPr>
              <w:pStyle w:val="TAH"/>
              <w:rPr>
                <w:ins w:id="41" w:author="Ericsson User" w:date="2019-11-07T15:29:00Z"/>
                <w:rFonts w:cs="Arial"/>
                <w:lang w:eastAsia="ja-JP"/>
              </w:rPr>
            </w:pPr>
            <w:ins w:id="42" w:author="Ericsson User" w:date="2019-11-07T15:2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B34CD6F" w14:textId="77777777" w:rsidR="006A0530" w:rsidRPr="009F5A10" w:rsidRDefault="006A0530" w:rsidP="00374875">
            <w:pPr>
              <w:pStyle w:val="TAH"/>
              <w:rPr>
                <w:ins w:id="43" w:author="Ericsson User" w:date="2019-11-07T15:29:00Z"/>
                <w:rFonts w:cs="Arial"/>
                <w:lang w:eastAsia="ja-JP"/>
              </w:rPr>
            </w:pPr>
            <w:ins w:id="44" w:author="Ericsson User" w:date="2019-11-07T15:2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3B9BF38" w14:textId="77777777" w:rsidR="006A0530" w:rsidRPr="009F5A10" w:rsidRDefault="006A0530" w:rsidP="00374875">
            <w:pPr>
              <w:pStyle w:val="TAH"/>
              <w:rPr>
                <w:ins w:id="45" w:author="Ericsson User" w:date="2019-11-07T15:29:00Z"/>
                <w:rFonts w:cs="Arial"/>
                <w:lang w:eastAsia="ja-JP"/>
              </w:rPr>
            </w:pPr>
            <w:ins w:id="46" w:author="Ericsson User" w:date="2019-11-07T15:2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0530" w:rsidRPr="009F5A10" w14:paraId="2C09681D" w14:textId="77777777" w:rsidTr="00374875">
        <w:trPr>
          <w:ins w:id="47" w:author="Ericsson User" w:date="2019-11-07T15:29:00Z"/>
        </w:trPr>
        <w:tc>
          <w:tcPr>
            <w:tcW w:w="2448" w:type="dxa"/>
          </w:tcPr>
          <w:p w14:paraId="23223B93" w14:textId="77777777" w:rsidR="006A0530" w:rsidRPr="009F5A10" w:rsidRDefault="006A0530" w:rsidP="00374875">
            <w:pPr>
              <w:pStyle w:val="TAL"/>
              <w:rPr>
                <w:ins w:id="48" w:author="Ericsson User" w:date="2019-11-07T15:29:00Z"/>
                <w:rFonts w:eastAsia="Batang" w:cs="Arial"/>
                <w:lang w:eastAsia="ja-JP"/>
              </w:rPr>
            </w:pPr>
            <w:ins w:id="49" w:author="Ericsson User" w:date="2019-11-07T15:29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7354436D" w14:textId="77777777" w:rsidR="006A0530" w:rsidRPr="009F5A10" w:rsidRDefault="006A0530" w:rsidP="00374875">
            <w:pPr>
              <w:pStyle w:val="TAL"/>
              <w:rPr>
                <w:ins w:id="50" w:author="Ericsson User" w:date="2019-11-07T15:29:00Z"/>
                <w:rFonts w:cs="Arial"/>
                <w:lang w:eastAsia="ja-JP"/>
              </w:rPr>
            </w:pPr>
            <w:ins w:id="51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2ABA250" w14:textId="77777777" w:rsidR="006A0530" w:rsidRPr="009F5A10" w:rsidRDefault="006A0530" w:rsidP="00374875">
            <w:pPr>
              <w:pStyle w:val="TAL"/>
              <w:rPr>
                <w:ins w:id="52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D7E9854" w14:textId="3E099F90" w:rsidR="006A0530" w:rsidRPr="009F5A10" w:rsidRDefault="006A0530" w:rsidP="00374875">
            <w:pPr>
              <w:pStyle w:val="TAL"/>
              <w:rPr>
                <w:ins w:id="53" w:author="Ericsson User" w:date="2019-11-07T15:29:00Z"/>
                <w:lang w:eastAsia="ja-JP"/>
              </w:rPr>
            </w:pPr>
            <w:ins w:id="54" w:author="Ericsson User" w:date="2019-11-07T15:29:00Z">
              <w:r>
                <w:t>9.</w:t>
              </w:r>
              <w:r w:rsidR="004D4028">
                <w:t>3</w:t>
              </w:r>
              <w:r>
                <w:t>.</w:t>
              </w:r>
              <w:r w:rsidR="004D4028">
                <w:t>1</w:t>
              </w:r>
              <w:r>
                <w:t>.x2</w:t>
              </w:r>
            </w:ins>
          </w:p>
        </w:tc>
        <w:tc>
          <w:tcPr>
            <w:tcW w:w="2880" w:type="dxa"/>
          </w:tcPr>
          <w:p w14:paraId="4CA68A03" w14:textId="77777777" w:rsidR="006A0530" w:rsidRPr="009F5A10" w:rsidRDefault="006A0530" w:rsidP="00374875">
            <w:pPr>
              <w:pStyle w:val="TAL"/>
              <w:rPr>
                <w:ins w:id="55" w:author="Ericsson User" w:date="2019-11-07T15:29:00Z"/>
                <w:lang w:eastAsia="ja-JP"/>
              </w:rPr>
            </w:pPr>
          </w:p>
        </w:tc>
      </w:tr>
      <w:tr w:rsidR="006A0530" w:rsidRPr="009F5A10" w14:paraId="32C44F95" w14:textId="77777777" w:rsidTr="00374875">
        <w:trPr>
          <w:ins w:id="56" w:author="Ericsson User" w:date="2019-11-07T15:29:00Z"/>
        </w:trPr>
        <w:tc>
          <w:tcPr>
            <w:tcW w:w="2448" w:type="dxa"/>
          </w:tcPr>
          <w:p w14:paraId="7FEBDDE6" w14:textId="77777777" w:rsidR="006A0530" w:rsidRDefault="006A0530" w:rsidP="00374875">
            <w:pPr>
              <w:pStyle w:val="TAL"/>
              <w:rPr>
                <w:ins w:id="57" w:author="Ericsson User" w:date="2019-11-07T15:29:00Z"/>
                <w:rFonts w:eastAsia="Batang" w:cs="Arial"/>
                <w:lang w:eastAsia="ja-JP"/>
              </w:rPr>
            </w:pPr>
            <w:ins w:id="58" w:author="Ericsson User" w:date="2019-11-07T15:29:00Z">
              <w:r>
                <w:rPr>
                  <w:rFonts w:eastAsia="Batang" w:cs="Arial"/>
                  <w:lang w:eastAsia="ja-JP"/>
                </w:rPr>
                <w:t>RAN UE ID TTL</w:t>
              </w:r>
            </w:ins>
          </w:p>
        </w:tc>
        <w:tc>
          <w:tcPr>
            <w:tcW w:w="1080" w:type="dxa"/>
          </w:tcPr>
          <w:p w14:paraId="16ACB7B2" w14:textId="77777777" w:rsidR="006A0530" w:rsidRPr="009F5A10" w:rsidRDefault="006A0530" w:rsidP="00374875">
            <w:pPr>
              <w:pStyle w:val="TAL"/>
              <w:rPr>
                <w:ins w:id="59" w:author="Ericsson User" w:date="2019-11-07T15:29:00Z"/>
                <w:rFonts w:cs="Arial"/>
                <w:lang w:eastAsia="ja-JP"/>
              </w:rPr>
            </w:pPr>
            <w:ins w:id="60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B0FD3F2" w14:textId="77777777" w:rsidR="006A0530" w:rsidRPr="009F5A10" w:rsidRDefault="006A0530" w:rsidP="00374875">
            <w:pPr>
              <w:pStyle w:val="TAL"/>
              <w:rPr>
                <w:ins w:id="61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942D22B" w14:textId="0180B1E0" w:rsidR="006A0530" w:rsidRPr="002756A6" w:rsidRDefault="006A0530" w:rsidP="00374875">
            <w:pPr>
              <w:pStyle w:val="TAL"/>
              <w:rPr>
                <w:ins w:id="62" w:author="Ericsson User" w:date="2019-11-07T15:29:00Z"/>
              </w:rPr>
            </w:pPr>
            <w:ins w:id="63" w:author="Ericsson User" w:date="2019-11-07T15:29:00Z">
              <w:r>
                <w:t>9.</w:t>
              </w:r>
              <w:r w:rsidR="004D4028">
                <w:t>3</w:t>
              </w:r>
              <w:r>
                <w:t>.2.x3</w:t>
              </w:r>
            </w:ins>
          </w:p>
        </w:tc>
        <w:tc>
          <w:tcPr>
            <w:tcW w:w="2880" w:type="dxa"/>
          </w:tcPr>
          <w:p w14:paraId="03857ACA" w14:textId="77777777" w:rsidR="006A0530" w:rsidRPr="009F5A10" w:rsidRDefault="006A0530" w:rsidP="00374875">
            <w:pPr>
              <w:pStyle w:val="TAL"/>
              <w:rPr>
                <w:ins w:id="64" w:author="Ericsson User" w:date="2019-11-07T15:29:00Z"/>
                <w:lang w:eastAsia="ja-JP"/>
              </w:rPr>
            </w:pPr>
          </w:p>
        </w:tc>
      </w:tr>
    </w:tbl>
    <w:p w14:paraId="302DC373" w14:textId="77777777" w:rsidR="006A0530" w:rsidRPr="009F5A10" w:rsidRDefault="006A0530" w:rsidP="006A0530">
      <w:pPr>
        <w:rPr>
          <w:ins w:id="65" w:author="Ericsson User" w:date="2019-11-07T15:29:00Z"/>
        </w:rPr>
      </w:pPr>
    </w:p>
    <w:p w14:paraId="66AFCEB8" w14:textId="35F8FDBA" w:rsidR="006A0530" w:rsidRPr="009F5A10" w:rsidRDefault="006A0530" w:rsidP="006A0530">
      <w:pPr>
        <w:pStyle w:val="Heading3"/>
        <w:rPr>
          <w:ins w:id="66" w:author="Ericsson User" w:date="2019-11-07T15:29:00Z"/>
        </w:rPr>
      </w:pPr>
      <w:ins w:id="67" w:author="Ericsson User" w:date="2019-11-07T15:29:00Z">
        <w:r w:rsidRPr="009F5A10">
          <w:t>9.</w:t>
        </w:r>
        <w:r w:rsidR="004D4028">
          <w:t>3.1</w:t>
        </w:r>
        <w:r w:rsidRPr="009F5A10">
          <w:t>.</w:t>
        </w:r>
        <w:r>
          <w:t>x2</w:t>
        </w:r>
        <w:r w:rsidRPr="009F5A10">
          <w:tab/>
        </w:r>
        <w:r>
          <w:t>RAN UE ID</w:t>
        </w:r>
      </w:ins>
    </w:p>
    <w:p w14:paraId="019A4EAD" w14:textId="77777777" w:rsidR="006A0530" w:rsidRPr="009F5A10" w:rsidRDefault="006A0530" w:rsidP="006A0530">
      <w:pPr>
        <w:rPr>
          <w:ins w:id="68" w:author="Ericsson User" w:date="2019-11-07T15:29:00Z"/>
        </w:rPr>
      </w:pPr>
      <w:ins w:id="69" w:author="Ericsson User" w:date="2019-11-07T15:29:00Z">
        <w:r w:rsidRPr="009F5A10">
          <w:t>This IE is</w:t>
        </w:r>
        <w:r>
          <w:t xml:space="preserve"> allocated by the NG-RAN and is</w:t>
        </w:r>
        <w:r w:rsidRPr="009F5A10">
          <w:t xml:space="preserve"> used to </w:t>
        </w:r>
        <w:r>
          <w:t>uniquely</w:t>
        </w:r>
        <w:r w:rsidRPr="009F5A10">
          <w:t xml:space="preserve"> identify a </w:t>
        </w:r>
        <w:r>
          <w:t>UE over the RAN interfaces</w:t>
        </w:r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A0530" w:rsidRPr="009F5A10" w14:paraId="6A36EB22" w14:textId="77777777" w:rsidTr="00374875">
        <w:trPr>
          <w:ins w:id="70" w:author="Ericsson User" w:date="2019-11-07T15:29:00Z"/>
        </w:trPr>
        <w:tc>
          <w:tcPr>
            <w:tcW w:w="2448" w:type="dxa"/>
          </w:tcPr>
          <w:p w14:paraId="17C8F08F" w14:textId="77777777" w:rsidR="006A0530" w:rsidRPr="009F5A10" w:rsidRDefault="006A0530" w:rsidP="00374875">
            <w:pPr>
              <w:pStyle w:val="TAH"/>
              <w:rPr>
                <w:ins w:id="71" w:author="Ericsson User" w:date="2019-11-07T15:29:00Z"/>
                <w:rFonts w:cs="Arial"/>
                <w:lang w:eastAsia="ja-JP"/>
              </w:rPr>
            </w:pPr>
            <w:ins w:id="72" w:author="Ericsson User" w:date="2019-11-07T15:29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2C149C9" w14:textId="77777777" w:rsidR="006A0530" w:rsidRPr="009F5A10" w:rsidRDefault="006A0530" w:rsidP="00374875">
            <w:pPr>
              <w:pStyle w:val="TAH"/>
              <w:rPr>
                <w:ins w:id="73" w:author="Ericsson User" w:date="2019-11-07T15:29:00Z"/>
                <w:rFonts w:cs="Arial"/>
                <w:lang w:eastAsia="ja-JP"/>
              </w:rPr>
            </w:pPr>
            <w:ins w:id="74" w:author="Ericsson User" w:date="2019-11-07T15:2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C386CF7" w14:textId="77777777" w:rsidR="006A0530" w:rsidRPr="009F5A10" w:rsidRDefault="006A0530" w:rsidP="00374875">
            <w:pPr>
              <w:pStyle w:val="TAH"/>
              <w:rPr>
                <w:ins w:id="75" w:author="Ericsson User" w:date="2019-11-07T15:29:00Z"/>
                <w:rFonts w:cs="Arial"/>
                <w:lang w:eastAsia="ja-JP"/>
              </w:rPr>
            </w:pPr>
            <w:ins w:id="76" w:author="Ericsson User" w:date="2019-11-07T15:2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3BB8FFC2" w14:textId="77777777" w:rsidR="006A0530" w:rsidRPr="009F5A10" w:rsidRDefault="006A0530" w:rsidP="00374875">
            <w:pPr>
              <w:pStyle w:val="TAH"/>
              <w:rPr>
                <w:ins w:id="77" w:author="Ericsson User" w:date="2019-11-07T15:29:00Z"/>
                <w:rFonts w:cs="Arial"/>
                <w:lang w:eastAsia="ja-JP"/>
              </w:rPr>
            </w:pPr>
            <w:ins w:id="78" w:author="Ericsson User" w:date="2019-11-07T15:2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3388444" w14:textId="77777777" w:rsidR="006A0530" w:rsidRPr="009F5A10" w:rsidRDefault="006A0530" w:rsidP="00374875">
            <w:pPr>
              <w:pStyle w:val="TAH"/>
              <w:rPr>
                <w:ins w:id="79" w:author="Ericsson User" w:date="2019-11-07T15:29:00Z"/>
                <w:rFonts w:cs="Arial"/>
                <w:lang w:eastAsia="ja-JP"/>
              </w:rPr>
            </w:pPr>
            <w:ins w:id="80" w:author="Ericsson User" w:date="2019-11-07T15:2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0530" w:rsidRPr="009F5A10" w14:paraId="363B6BD1" w14:textId="77777777" w:rsidTr="00374875">
        <w:trPr>
          <w:ins w:id="81" w:author="Ericsson User" w:date="2019-11-07T15:29:00Z"/>
        </w:trPr>
        <w:tc>
          <w:tcPr>
            <w:tcW w:w="2448" w:type="dxa"/>
          </w:tcPr>
          <w:p w14:paraId="57E76DAA" w14:textId="77777777" w:rsidR="006A0530" w:rsidRPr="009F5A10" w:rsidRDefault="006A0530" w:rsidP="00374875">
            <w:pPr>
              <w:pStyle w:val="TAL"/>
              <w:rPr>
                <w:ins w:id="82" w:author="Ericsson User" w:date="2019-11-07T15:29:00Z"/>
                <w:rFonts w:eastAsia="Batang" w:cs="Arial"/>
                <w:lang w:eastAsia="ja-JP"/>
              </w:rPr>
            </w:pPr>
            <w:ins w:id="83" w:author="Ericsson User" w:date="2019-11-07T15:29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6466E554" w14:textId="77777777" w:rsidR="006A0530" w:rsidRPr="009F5A10" w:rsidRDefault="006A0530" w:rsidP="00374875">
            <w:pPr>
              <w:pStyle w:val="TAL"/>
              <w:rPr>
                <w:ins w:id="84" w:author="Ericsson User" w:date="2019-11-07T15:29:00Z"/>
                <w:rFonts w:cs="Arial"/>
                <w:lang w:eastAsia="ja-JP"/>
              </w:rPr>
            </w:pPr>
            <w:ins w:id="85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A78A7CC" w14:textId="77777777" w:rsidR="006A0530" w:rsidRPr="009F5A10" w:rsidRDefault="006A0530" w:rsidP="00374875">
            <w:pPr>
              <w:pStyle w:val="TAL"/>
              <w:rPr>
                <w:ins w:id="86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61CA269B" w14:textId="77777777" w:rsidR="006A0530" w:rsidRPr="009F5A10" w:rsidRDefault="006A0530" w:rsidP="00374875">
            <w:pPr>
              <w:pStyle w:val="TAL"/>
              <w:rPr>
                <w:ins w:id="87" w:author="Ericsson User" w:date="2019-11-07T15:29:00Z"/>
                <w:lang w:eastAsia="ja-JP"/>
              </w:rPr>
            </w:pPr>
            <w:ins w:id="88" w:author="Ericsson User" w:date="2019-11-07T15:29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2880" w:type="dxa"/>
          </w:tcPr>
          <w:p w14:paraId="2337FEEC" w14:textId="77777777" w:rsidR="006A0530" w:rsidRPr="009F5A10" w:rsidRDefault="006A0530" w:rsidP="00374875">
            <w:pPr>
              <w:pStyle w:val="TAL"/>
              <w:rPr>
                <w:ins w:id="89" w:author="Ericsson User" w:date="2019-11-07T15:29:00Z"/>
                <w:lang w:eastAsia="ja-JP"/>
              </w:rPr>
            </w:pPr>
          </w:p>
        </w:tc>
      </w:tr>
    </w:tbl>
    <w:p w14:paraId="20A400BA" w14:textId="77777777" w:rsidR="006A0530" w:rsidRPr="009F5A10" w:rsidRDefault="006A0530" w:rsidP="006A0530">
      <w:pPr>
        <w:rPr>
          <w:ins w:id="90" w:author="Ericsson User" w:date="2019-11-07T15:29:00Z"/>
        </w:rPr>
      </w:pPr>
    </w:p>
    <w:p w14:paraId="4EBCA434" w14:textId="24A1BD9B" w:rsidR="006A0530" w:rsidRPr="009F5A10" w:rsidRDefault="006A0530" w:rsidP="006A0530">
      <w:pPr>
        <w:pStyle w:val="Heading3"/>
        <w:rPr>
          <w:ins w:id="91" w:author="Ericsson User" w:date="2019-11-07T15:29:00Z"/>
        </w:rPr>
      </w:pPr>
      <w:ins w:id="92" w:author="Ericsson User" w:date="2019-11-07T15:29:00Z">
        <w:r w:rsidRPr="009F5A10">
          <w:t>9.</w:t>
        </w:r>
        <w:r w:rsidR="00D7044B">
          <w:t>3</w:t>
        </w:r>
        <w:r w:rsidRPr="009F5A10">
          <w:t>.</w:t>
        </w:r>
        <w:r>
          <w:t>2</w:t>
        </w:r>
        <w:r w:rsidRPr="009F5A10">
          <w:t>.</w:t>
        </w:r>
        <w:r>
          <w:t>x3</w:t>
        </w:r>
        <w:r w:rsidRPr="009F5A10">
          <w:tab/>
        </w:r>
        <w:r>
          <w:t>RAN UE ID TTL</w:t>
        </w:r>
      </w:ins>
    </w:p>
    <w:p w14:paraId="35F4476B" w14:textId="76767CA5" w:rsidR="006A0530" w:rsidRPr="009F5A10" w:rsidRDefault="006A0530" w:rsidP="006A0530">
      <w:pPr>
        <w:rPr>
          <w:ins w:id="93" w:author="Ericsson User" w:date="2019-11-07T15:29:00Z"/>
        </w:rPr>
      </w:pPr>
      <w:ins w:id="94" w:author="Ericsson User" w:date="2019-11-07T15:29:00Z">
        <w:r w:rsidRPr="009F5A10">
          <w:t xml:space="preserve">This IE is used </w:t>
        </w:r>
        <w:r>
          <w:t>to indicate to the target node at inter-RAN node mobility how old the RAN UE ID is and how long it is allowed to live. Each gNB will always pass on a Time-To-Live (TTL) value for the RAN UE ID that is lower than it has received for all inter-RAN node mobility cases.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A0530" w:rsidRPr="009F5A10" w14:paraId="1B1AF110" w14:textId="77777777" w:rsidTr="00374875">
        <w:trPr>
          <w:ins w:id="95" w:author="Ericsson User" w:date="2019-11-07T15:29:00Z"/>
        </w:trPr>
        <w:tc>
          <w:tcPr>
            <w:tcW w:w="2448" w:type="dxa"/>
          </w:tcPr>
          <w:p w14:paraId="77649641" w14:textId="77777777" w:rsidR="006A0530" w:rsidRPr="009F5A10" w:rsidRDefault="006A0530" w:rsidP="00374875">
            <w:pPr>
              <w:pStyle w:val="TAH"/>
              <w:rPr>
                <w:ins w:id="96" w:author="Ericsson User" w:date="2019-11-07T15:29:00Z"/>
                <w:rFonts w:cs="Arial"/>
                <w:lang w:eastAsia="ja-JP"/>
              </w:rPr>
            </w:pPr>
            <w:ins w:id="97" w:author="Ericsson User" w:date="2019-11-07T15:29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8E53944" w14:textId="77777777" w:rsidR="006A0530" w:rsidRPr="009F5A10" w:rsidRDefault="006A0530" w:rsidP="00374875">
            <w:pPr>
              <w:pStyle w:val="TAH"/>
              <w:rPr>
                <w:ins w:id="98" w:author="Ericsson User" w:date="2019-11-07T15:29:00Z"/>
                <w:rFonts w:cs="Arial"/>
                <w:lang w:eastAsia="ja-JP"/>
              </w:rPr>
            </w:pPr>
            <w:ins w:id="99" w:author="Ericsson User" w:date="2019-11-07T15:2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CD2D712" w14:textId="77777777" w:rsidR="006A0530" w:rsidRPr="009F5A10" w:rsidRDefault="006A0530" w:rsidP="00374875">
            <w:pPr>
              <w:pStyle w:val="TAH"/>
              <w:rPr>
                <w:ins w:id="100" w:author="Ericsson User" w:date="2019-11-07T15:29:00Z"/>
                <w:rFonts w:cs="Arial"/>
                <w:lang w:eastAsia="ja-JP"/>
              </w:rPr>
            </w:pPr>
            <w:ins w:id="101" w:author="Ericsson User" w:date="2019-11-07T15:2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7F91A08E" w14:textId="77777777" w:rsidR="006A0530" w:rsidRPr="009F5A10" w:rsidRDefault="006A0530" w:rsidP="00374875">
            <w:pPr>
              <w:pStyle w:val="TAH"/>
              <w:rPr>
                <w:ins w:id="102" w:author="Ericsson User" w:date="2019-11-07T15:29:00Z"/>
                <w:rFonts w:cs="Arial"/>
                <w:lang w:eastAsia="ja-JP"/>
              </w:rPr>
            </w:pPr>
            <w:ins w:id="103" w:author="Ericsson User" w:date="2019-11-07T15:2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C971AF" w14:textId="77777777" w:rsidR="006A0530" w:rsidRPr="009F5A10" w:rsidRDefault="006A0530" w:rsidP="00374875">
            <w:pPr>
              <w:pStyle w:val="TAH"/>
              <w:rPr>
                <w:ins w:id="104" w:author="Ericsson User" w:date="2019-11-07T15:29:00Z"/>
                <w:rFonts w:cs="Arial"/>
                <w:lang w:eastAsia="ja-JP"/>
              </w:rPr>
            </w:pPr>
            <w:ins w:id="105" w:author="Ericsson User" w:date="2019-11-07T15:2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0530" w:rsidRPr="009F5A10" w14:paraId="52F3412F" w14:textId="77777777" w:rsidTr="00374875">
        <w:trPr>
          <w:ins w:id="106" w:author="Ericsson User" w:date="2019-11-07T15:29:00Z"/>
        </w:trPr>
        <w:tc>
          <w:tcPr>
            <w:tcW w:w="2448" w:type="dxa"/>
          </w:tcPr>
          <w:p w14:paraId="739EA5E9" w14:textId="77777777" w:rsidR="006A0530" w:rsidRPr="009F5A10" w:rsidRDefault="006A0530" w:rsidP="00374875">
            <w:pPr>
              <w:pStyle w:val="TAL"/>
              <w:rPr>
                <w:ins w:id="107" w:author="Ericsson User" w:date="2019-11-07T15:29:00Z"/>
                <w:rFonts w:eastAsia="Batang" w:cs="Arial"/>
                <w:lang w:eastAsia="ja-JP"/>
              </w:rPr>
            </w:pPr>
            <w:ins w:id="108" w:author="Ericsson User" w:date="2019-11-07T15:29:00Z">
              <w:r>
                <w:rPr>
                  <w:rFonts w:eastAsia="Batang" w:cs="Arial"/>
                  <w:lang w:eastAsia="ja-JP"/>
                </w:rPr>
                <w:t>RAN UE ID TTL</w:t>
              </w:r>
            </w:ins>
          </w:p>
        </w:tc>
        <w:tc>
          <w:tcPr>
            <w:tcW w:w="1080" w:type="dxa"/>
          </w:tcPr>
          <w:p w14:paraId="284FD734" w14:textId="77777777" w:rsidR="006A0530" w:rsidRPr="009F5A10" w:rsidRDefault="006A0530" w:rsidP="00374875">
            <w:pPr>
              <w:pStyle w:val="TAL"/>
              <w:rPr>
                <w:ins w:id="109" w:author="Ericsson User" w:date="2019-11-07T15:29:00Z"/>
                <w:rFonts w:cs="Arial"/>
                <w:lang w:eastAsia="ja-JP"/>
              </w:rPr>
            </w:pPr>
            <w:ins w:id="110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9FFAD9A" w14:textId="77777777" w:rsidR="006A0530" w:rsidRPr="009F5A10" w:rsidRDefault="006A0530" w:rsidP="00374875">
            <w:pPr>
              <w:pStyle w:val="TAL"/>
              <w:rPr>
                <w:ins w:id="111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0B399E8" w14:textId="77777777" w:rsidR="006A0530" w:rsidRPr="009F5A10" w:rsidRDefault="006A0530" w:rsidP="00374875">
            <w:pPr>
              <w:pStyle w:val="TAL"/>
              <w:rPr>
                <w:ins w:id="112" w:author="Ericsson User" w:date="2019-11-07T15:29:00Z"/>
                <w:lang w:eastAsia="ja-JP"/>
              </w:rPr>
            </w:pPr>
            <w:ins w:id="113" w:author="Ericsson User" w:date="2019-11-07T15:29:00Z">
              <w:r w:rsidRPr="008903CB">
                <w:t>INTEGER (0..</w:t>
              </w:r>
              <w:r w:rsidRPr="008903CB">
                <w:rPr>
                  <w:snapToGrid w:val="0"/>
                </w:rPr>
                <w:t xml:space="preserve"> 6553</w:t>
              </w:r>
              <w:r>
                <w:rPr>
                  <w:snapToGrid w:val="0"/>
                </w:rPr>
                <w:t>5</w:t>
              </w:r>
              <w:r w:rsidRPr="008903CB">
                <w:t>,…)</w:t>
              </w:r>
            </w:ins>
          </w:p>
        </w:tc>
        <w:tc>
          <w:tcPr>
            <w:tcW w:w="2880" w:type="dxa"/>
          </w:tcPr>
          <w:p w14:paraId="05240C29" w14:textId="56C1F8B0" w:rsidR="006A0530" w:rsidRPr="009F5A10" w:rsidRDefault="00DB1431" w:rsidP="00374875">
            <w:pPr>
              <w:pStyle w:val="TAL"/>
              <w:rPr>
                <w:ins w:id="114" w:author="Ericsson User" w:date="2019-11-07T15:29:00Z"/>
                <w:lang w:eastAsia="ja-JP"/>
              </w:rPr>
            </w:pPr>
            <w:ins w:id="115" w:author="Ericsson User" w:date="2020-05-21T16:00:00Z">
              <w:r>
                <w:rPr>
                  <w:lang w:eastAsia="ja-JP"/>
                </w:rPr>
                <w:t>RAN UE ID T</w:t>
              </w:r>
            </w:ins>
            <w:ins w:id="116" w:author="Ericsson User" w:date="2020-05-21T16:01:00Z">
              <w:r>
                <w:rPr>
                  <w:lang w:eastAsia="ja-JP"/>
                </w:rPr>
                <w:t xml:space="preserve">TL </w:t>
              </w:r>
            </w:ins>
            <w:ins w:id="117" w:author="Ericsson User" w:date="2020-05-21T16:00:00Z">
              <w:r>
                <w:rPr>
                  <w:lang w:eastAsia="ja-JP"/>
                </w:rPr>
                <w:t>in minutes</w:t>
              </w:r>
            </w:ins>
          </w:p>
        </w:tc>
      </w:tr>
    </w:tbl>
    <w:bookmarkEnd w:id="32"/>
    <w:p w14:paraId="6FEE4579" w14:textId="2F084F0B" w:rsidR="008926B2" w:rsidRPr="00675040" w:rsidRDefault="008926B2" w:rsidP="00675040">
      <w:pPr>
        <w:pStyle w:val="FirstChange"/>
        <w:rPr>
          <w:vertAlign w:val="superscript"/>
        </w:rPr>
      </w:pPr>
      <w:r>
        <w:t>&lt;&lt;&lt;&lt;&lt;&lt;&lt;&lt;&lt;&lt;&lt;&lt;&lt;&lt;&lt;&lt;&lt;&lt;&lt;&lt; End of</w:t>
      </w:r>
      <w:r w:rsidR="00675040">
        <w:t xml:space="preserve"> 2</w:t>
      </w:r>
      <w:r w:rsidR="00675040" w:rsidRPr="00675040">
        <w:rPr>
          <w:vertAlign w:val="superscript"/>
        </w:rPr>
        <w:t>nd</w:t>
      </w:r>
      <w:r w:rsidR="0067504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2EC1EC8" w14:textId="77777777" w:rsidR="008926B2" w:rsidRDefault="008926B2" w:rsidP="008926B2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53FF5EE3" w14:textId="3A3E5299" w:rsidR="002A2777" w:rsidRDefault="002A2777" w:rsidP="0084213E">
      <w:pPr>
        <w:pStyle w:val="FirstChange"/>
        <w:rPr>
          <w:ins w:id="118" w:author="Ericsson User" w:date="2019-11-02T16:07:00Z"/>
        </w:rPr>
        <w:sectPr w:rsidR="002A2777" w:rsidSect="00374875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3FBFC4B" w14:textId="77777777" w:rsidR="00DA1A6E" w:rsidRDefault="00DA1A6E" w:rsidP="00DA1A6E">
      <w:pPr>
        <w:pStyle w:val="FirstChange"/>
        <w:sectPr w:rsidR="00DA1A6E" w:rsidSect="00374875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0AAE40" w14:textId="54584F1E" w:rsidR="00DA1A6E" w:rsidRDefault="00DA1A6E" w:rsidP="00616286">
      <w:pPr>
        <w:pStyle w:val="FirstChange"/>
      </w:pPr>
      <w:r>
        <w:lastRenderedPageBreak/>
        <w:t xml:space="preserve">&lt;&lt;&lt;&lt;&lt;&lt;&lt;&lt;&lt;&lt;&lt;&lt;&lt;&lt;&lt;&lt;&lt;&lt;&lt;&lt; </w:t>
      </w:r>
      <w:r w:rsidR="00FE33CC">
        <w:t>8</w:t>
      </w:r>
      <w:r w:rsidR="00616286" w:rsidRPr="00616286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40159B" w14:textId="77777777" w:rsidR="00EB65F8" w:rsidRPr="001D2E49" w:rsidRDefault="00EB65F8" w:rsidP="00EB65F8">
      <w:pPr>
        <w:pStyle w:val="Heading3"/>
      </w:pPr>
      <w:bookmarkStart w:id="119" w:name="_Toc36553429"/>
      <w:bookmarkStart w:id="120" w:name="_Toc36555156"/>
      <w:bookmarkStart w:id="121" w:name="_Toc29503808"/>
      <w:bookmarkStart w:id="122" w:name="_Toc29504392"/>
      <w:bookmarkStart w:id="123" w:name="_Toc29504976"/>
      <w:bookmarkStart w:id="124" w:name="_Toc20955355"/>
      <w:bookmarkStart w:id="125" w:name="_Toc14166040"/>
      <w:bookmarkStart w:id="126" w:name="_Toc14207709"/>
      <w:bookmarkStart w:id="127" w:name="_Toc534900872"/>
      <w:bookmarkEnd w:id="15"/>
      <w:r w:rsidRPr="001D2E49">
        <w:t>9.4.4</w:t>
      </w:r>
      <w:r w:rsidRPr="001D2E49">
        <w:tab/>
        <w:t>PDU Definitions</w:t>
      </w:r>
      <w:bookmarkEnd w:id="119"/>
      <w:bookmarkEnd w:id="120"/>
    </w:p>
    <w:p w14:paraId="6A89B7F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0647F9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7E8D8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095D0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64374B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27FA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471ED4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3766E9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517DDDA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4ACB24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5040DFA8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3D105E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4DC2889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D0C03C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0F90A37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D09804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8AE24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17DC45" w14:textId="77777777" w:rsidR="00EB65F8" w:rsidRPr="001D2E49" w:rsidRDefault="00EB65F8" w:rsidP="00EB65F8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D69FD1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E18E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EBB7F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595BE5F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591B448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31BE048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61C1594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518A101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3899324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6829BBE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241A9A6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2BA1790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6CAD73DC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5542A91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795DE664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225C810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51CE4580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714D318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39726681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74D347F0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687BC3A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6F0E25C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0CCD098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30F37B2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07C84B5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29FFA0C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4EC7A70B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5C60260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6FA02DB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6F05B3E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48D334E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14:paraId="69A069B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4A0554D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995C75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120DA77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30DDEC3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4CBC33C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6B1C2B4B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32B5C4B3" w14:textId="77777777" w:rsidR="00EB65F8" w:rsidRDefault="00EB65F8" w:rsidP="00EB65F8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0247C29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16012A9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45CAE55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13CD9506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50DACD29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74FD90C2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3EA74DC6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335F82F7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723015FE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39C8B06D" w14:textId="77777777" w:rsidR="00EB65F8" w:rsidRPr="00786F86" w:rsidRDefault="00EB65F8" w:rsidP="00EB65F8">
      <w:pPr>
        <w:pStyle w:val="PL"/>
        <w:spacing w:line="0" w:lineRule="atLeast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786F86">
        <w:rPr>
          <w:noProof w:val="0"/>
          <w:snapToGrid w:val="0"/>
          <w:lang w:val="sv-SE"/>
        </w:rPr>
        <w:t>NGRANTraceID,</w:t>
      </w:r>
    </w:p>
    <w:p w14:paraId="632528E0" w14:textId="77777777" w:rsidR="00EB65F8" w:rsidRPr="00786F86" w:rsidRDefault="00EB65F8" w:rsidP="00EB65F8">
      <w:pPr>
        <w:pStyle w:val="PL"/>
        <w:rPr>
          <w:noProof w:val="0"/>
          <w:snapToGrid w:val="0"/>
          <w:lang w:val="sv-SE"/>
        </w:rPr>
      </w:pPr>
      <w:r w:rsidRPr="00786F86">
        <w:rPr>
          <w:noProof w:val="0"/>
          <w:snapToGrid w:val="0"/>
          <w:lang w:val="sv-SE"/>
        </w:rPr>
        <w:tab/>
        <w:t>NR-CGI,</w:t>
      </w:r>
    </w:p>
    <w:p w14:paraId="239E0D11" w14:textId="77777777" w:rsidR="00EB65F8" w:rsidRPr="00786F86" w:rsidRDefault="00EB65F8" w:rsidP="00EB65F8">
      <w:pPr>
        <w:pStyle w:val="PL"/>
        <w:rPr>
          <w:noProof w:val="0"/>
          <w:snapToGrid w:val="0"/>
          <w:lang w:val="sv-SE"/>
        </w:rPr>
      </w:pPr>
      <w:r w:rsidRPr="00786F86">
        <w:rPr>
          <w:noProof w:val="0"/>
          <w:snapToGrid w:val="0"/>
          <w:lang w:val="sv-SE"/>
        </w:rPr>
        <w:tab/>
      </w:r>
      <w:r w:rsidRPr="00786F86">
        <w:rPr>
          <w:noProof w:val="0"/>
          <w:snapToGrid w:val="0"/>
          <w:lang w:val="sv-SE" w:eastAsia="zh-CN"/>
        </w:rPr>
        <w:t>NRPPa</w:t>
      </w:r>
      <w:r w:rsidRPr="00786F86">
        <w:rPr>
          <w:noProof w:val="0"/>
          <w:snapToGrid w:val="0"/>
          <w:lang w:val="sv-SE"/>
        </w:rPr>
        <w:t>-PDU,</w:t>
      </w:r>
    </w:p>
    <w:p w14:paraId="01680A0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786F86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NumberOfBroadcastsRequested,</w:t>
      </w:r>
    </w:p>
    <w:p w14:paraId="0F55D25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A7309A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5A45496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2F1DE9C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299D7C3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19B2069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5DB2CD4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2F7B010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1CE24AC6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305B456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38815D9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55F09BB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0A935D6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5272232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7FBBBC5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6034B39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60DA700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3707F9D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48092D6F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2320E43A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3FE043EF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199B10E0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6CE32E2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626F5527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6422AD1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2156D86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1BB86566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0C16B13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5D98E5BD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4DB2794C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52E4393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1872EBD0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PDUSessionResourceSetup</w:t>
      </w:r>
      <w:r w:rsidRPr="001D2E49">
        <w:rPr>
          <w:noProof w:val="0"/>
        </w:rPr>
        <w:t>ListSUReq,</w:t>
      </w:r>
    </w:p>
    <w:p w14:paraId="0BCD4A5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5DA94218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41597ACB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20C8A30D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4C23F360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1A3C98E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21C3508E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5CF6219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69746F8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32E88D8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1E8A3FF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8C400D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52609DA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5F8D0B4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40F7579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6BE76AA2" w14:textId="77777777" w:rsidR="00EB65F8" w:rsidRPr="001D2E49" w:rsidRDefault="00EB65F8" w:rsidP="00EB65F8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27F2A697" w14:textId="77777777" w:rsidR="00EB65F8" w:rsidRPr="001D2E49" w:rsidRDefault="00EB65F8" w:rsidP="00EB65F8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22EDAB5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12D2590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2AAE657E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7F78679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492AFD5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1147068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6CD2E4F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71A6320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0FDA9BE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509BA08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7D6AD41A" w14:textId="77777777" w:rsidR="00EB65F8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0657E0F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745DE60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514F72C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6FF28E5C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474C525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560085D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6D1B4A9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4B09799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458B787E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129A484D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43D4733C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4855A6A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18E7370D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7937B427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6907327A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54286B54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2DAA5CC5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7BB5B09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044414C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42DCF4A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31A34C0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60A9088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4FB813C8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63DBAE1B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7DB3227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WarningAreaList,</w:t>
      </w:r>
    </w:p>
    <w:p w14:paraId="5C3E153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54C0745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763BD82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1C6FB54E" w14:textId="77777777" w:rsidR="00701AB0" w:rsidRDefault="00EB65F8" w:rsidP="00701AB0">
      <w:pPr>
        <w:pStyle w:val="PL"/>
        <w:rPr>
          <w:ins w:id="128" w:author="Ericsson User" w:date="2020-04-03T20:40:00Z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  <w:ins w:id="129" w:author="Ericsson User" w:date="2020-04-03T20:40:00Z">
        <w:r w:rsidR="00701AB0">
          <w:rPr>
            <w:snapToGrid w:val="0"/>
          </w:rPr>
          <w:t>,</w:t>
        </w:r>
      </w:ins>
    </w:p>
    <w:p w14:paraId="048B30CE" w14:textId="77777777" w:rsidR="00701AB0" w:rsidRDefault="00701AB0" w:rsidP="00701AB0">
      <w:pPr>
        <w:pStyle w:val="PL"/>
        <w:rPr>
          <w:ins w:id="130" w:author="Ericsson User" w:date="2020-04-03T20:40:00Z"/>
          <w:snapToGrid w:val="0"/>
        </w:rPr>
      </w:pPr>
      <w:ins w:id="131" w:author="Ericsson User" w:date="2020-04-03T20:40:00Z">
        <w:r>
          <w:rPr>
            <w:snapToGrid w:val="0"/>
          </w:rPr>
          <w:tab/>
          <w:t>RANUEIdentity,</w:t>
        </w:r>
      </w:ins>
    </w:p>
    <w:p w14:paraId="70E0A3B0" w14:textId="6ADBFC8A" w:rsidR="00EB65F8" w:rsidRPr="001D2E49" w:rsidRDefault="00701AB0" w:rsidP="00701AB0">
      <w:pPr>
        <w:pStyle w:val="PL"/>
        <w:rPr>
          <w:noProof w:val="0"/>
          <w:snapToGrid w:val="0"/>
        </w:rPr>
      </w:pPr>
      <w:ins w:id="132" w:author="Ericsson User" w:date="2020-04-03T20:40:00Z">
        <w:r>
          <w:rPr>
            <w:snapToGrid w:val="0"/>
          </w:rPr>
          <w:tab/>
          <w:t>RANUEID</w:t>
        </w:r>
      </w:ins>
    </w:p>
    <w:p w14:paraId="74F48E72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509A0D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3D6BB0C5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769418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4C04526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5CD927C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11D7131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0305575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7EF47E9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04A96CD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72C0E93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DC0BC6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16087CF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5EAF80A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0DE652FE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580A9E1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id-AllowedNSSAI,</w:t>
      </w:r>
    </w:p>
    <w:p w14:paraId="2A5F743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2AFAC4C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715C4C8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7CF1AEE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5ECF296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4C75619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4E2E992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6CB6543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29C8D2A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1845945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4059121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3416FA0E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083C9C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0AE1615E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036106E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C537948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6960880F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37509D8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2AB874C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0165A2C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3321AE7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2E2FCC3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7ABA91B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6275FED9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3BEC4B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288E74C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7C23DD1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06E6E9B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63A2050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59A8943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334A1F2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id-GUAMI,</w:t>
      </w:r>
    </w:p>
    <w:p w14:paraId="3D99DE9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52FDA61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67D8B82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001CE80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6FFD980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6EBD1AD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67BB35B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1408B3A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2CE1D9E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6F71358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651F683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00EED11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64D82C8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54313AB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7FA5831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0BA24387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6B053A6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429F642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77D11BA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2C1DE0E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114AE49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0130AF2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43BB4DE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03A819E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62F7158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3C00B42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020B2DA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01E34D7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081E9F8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19D9CBDD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536E8B62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52E61BC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60C4FF4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008334E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490FBB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0914D8F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7FD395D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7327BEA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56CA086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1FB0208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42DC596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1A5E51AF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2F705FD2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0518CC7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2367B3AA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5C644577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0DC9D5BA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1318FED7" w14:textId="77777777" w:rsidR="00EB65F8" w:rsidRPr="001D2E49" w:rsidRDefault="00EB65F8" w:rsidP="00EB65F8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40F52F69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1928968E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45247D08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23DD85A2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045C56A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ListSUReq,</w:t>
      </w:r>
    </w:p>
    <w:p w14:paraId="6574B3A8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491D2B5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7F13A2DB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2F5BA2FF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6988D8CA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41F1BA8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718D1A77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4D3D302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3F6C473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37F4F20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4AF5E9B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5713A58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27C352D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0B4EC20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6777376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63962E1B" w14:textId="77777777" w:rsidR="00EB65F8" w:rsidRPr="001D2E49" w:rsidRDefault="00EB65F8" w:rsidP="00EB65F8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1373B607" w14:textId="77777777" w:rsidR="00EB65F8" w:rsidRPr="001D2E49" w:rsidRDefault="00EB65F8" w:rsidP="00EB65F8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591AD37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752EE9B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23C93D38" w14:textId="77777777" w:rsidR="00EB65F8" w:rsidRPr="001D2E49" w:rsidRDefault="00EB65F8" w:rsidP="00EB65F8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7A3E4D1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4320F4C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625A51F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3E07B0B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4812847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96FAC7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1C38C4D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48E399D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5E916FA5" w14:textId="77777777" w:rsidR="00EB65F8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0C75030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0002079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68E958A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5AFC19F3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147C67F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03ACCBF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171991C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4AFA715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04DAB541" w14:textId="77777777" w:rsidR="00EB65F8" w:rsidRPr="001D2E49" w:rsidRDefault="00EB65F8" w:rsidP="00EB65F8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55683D41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1B02BAC3" w14:textId="77777777" w:rsidR="00EB65F8" w:rsidRPr="001D2E49" w:rsidRDefault="00EB65F8" w:rsidP="00EB65F8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52C37DA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30B7DC4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889CE7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79C2295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28B9738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6D9107F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6FEC2C8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527448A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5214D96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04E54C58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6BAE6C1C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D766B7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63050F9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id-WarningMessageContents,</w:t>
      </w:r>
    </w:p>
    <w:p w14:paraId="5433F48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68382B9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7DF5C962" w14:textId="77777777" w:rsidR="001A75DA" w:rsidRDefault="00EB65F8" w:rsidP="001A75DA">
      <w:pPr>
        <w:pStyle w:val="PL"/>
        <w:rPr>
          <w:ins w:id="133" w:author="Ericsson User" w:date="2020-04-03T20:41:00Z"/>
        </w:rPr>
      </w:pPr>
      <w:r w:rsidRPr="001D2E49">
        <w:rPr>
          <w:noProof w:val="0"/>
          <w:snapToGrid w:val="0"/>
        </w:rPr>
        <w:tab/>
        <w:t>id-RIMInformationTransfer</w:t>
      </w:r>
      <w:ins w:id="134" w:author="Ericsson User" w:date="2020-04-03T20:41:00Z">
        <w:r w:rsidR="001A75DA">
          <w:rPr>
            <w:noProof w:val="0"/>
            <w:snapToGrid w:val="0"/>
          </w:rPr>
          <w:t>,</w:t>
        </w:r>
      </w:ins>
    </w:p>
    <w:p w14:paraId="593B9E06" w14:textId="77777777" w:rsidR="001A75DA" w:rsidRDefault="001A75DA" w:rsidP="001A75DA">
      <w:pPr>
        <w:pStyle w:val="PL"/>
        <w:rPr>
          <w:ins w:id="135" w:author="Ericsson User" w:date="2020-04-03T20:41:00Z"/>
        </w:rPr>
      </w:pPr>
      <w:ins w:id="136" w:author="Ericsson User" w:date="2020-04-03T20:41:00Z">
        <w:r>
          <w:tab/>
          <w:t>id-</w:t>
        </w:r>
        <w:r>
          <w:rPr>
            <w:snapToGrid w:val="0"/>
          </w:rPr>
          <w:t>RANUEIdentity</w:t>
        </w:r>
        <w:r>
          <w:rPr>
            <w:noProof w:val="0"/>
            <w:snapToGrid w:val="0"/>
          </w:rPr>
          <w:t>,</w:t>
        </w:r>
      </w:ins>
    </w:p>
    <w:p w14:paraId="4DEC3BAE" w14:textId="5F2A3BE5" w:rsidR="00EB65F8" w:rsidRPr="001D2E49" w:rsidRDefault="001A75DA" w:rsidP="001A75DA">
      <w:pPr>
        <w:pStyle w:val="PL"/>
        <w:rPr>
          <w:noProof w:val="0"/>
          <w:snapToGrid w:val="0"/>
        </w:rPr>
      </w:pPr>
      <w:ins w:id="137" w:author="Ericsson User" w:date="2020-04-03T20:41:00Z">
        <w:r>
          <w:tab/>
          <w:t>id-</w:t>
        </w:r>
        <w:r>
          <w:rPr>
            <w:snapToGrid w:val="0"/>
          </w:rPr>
          <w:t>RANUEID,</w:t>
        </w:r>
      </w:ins>
    </w:p>
    <w:p w14:paraId="7ABA7286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5DC8899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153836D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5E0BAAD4" w14:textId="77777777" w:rsidR="002C60A6" w:rsidRDefault="002C60A6" w:rsidP="002C60A6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6D9D06A6" w14:textId="77777777" w:rsidR="00EB65F8" w:rsidRPr="001D2E49" w:rsidRDefault="00EB65F8" w:rsidP="00EB65F8">
      <w:pPr>
        <w:pStyle w:val="PL"/>
        <w:rPr>
          <w:noProof w:val="0"/>
        </w:rPr>
      </w:pPr>
    </w:p>
    <w:p w14:paraId="567F3011" w14:textId="77777777" w:rsidR="00017E3A" w:rsidRPr="001D2E49" w:rsidRDefault="00017E3A" w:rsidP="00017E3A">
      <w:pPr>
        <w:pStyle w:val="Heading3"/>
      </w:pPr>
      <w:bookmarkStart w:id="138" w:name="_Toc29503809"/>
      <w:bookmarkStart w:id="139" w:name="_Toc29504393"/>
      <w:bookmarkStart w:id="140" w:name="_Toc29504977"/>
      <w:bookmarkStart w:id="141" w:name="_Toc20955356"/>
      <w:bookmarkStart w:id="142" w:name="_Toc14166041"/>
      <w:bookmarkStart w:id="143" w:name="_Toc14207710"/>
      <w:bookmarkStart w:id="144" w:name="_Toc534900873"/>
      <w:bookmarkEnd w:id="121"/>
      <w:bookmarkEnd w:id="122"/>
      <w:bookmarkEnd w:id="123"/>
      <w:bookmarkEnd w:id="124"/>
      <w:bookmarkEnd w:id="125"/>
      <w:bookmarkEnd w:id="126"/>
      <w:bookmarkEnd w:id="127"/>
      <w:r w:rsidRPr="001D2E49">
        <w:t>9.4.5</w:t>
      </w:r>
      <w:r w:rsidRPr="001D2E49">
        <w:tab/>
        <w:t>Information Element Definitions</w:t>
      </w:r>
      <w:bookmarkEnd w:id="138"/>
      <w:bookmarkEnd w:id="139"/>
      <w:bookmarkEnd w:id="140"/>
    </w:p>
    <w:p w14:paraId="6863F136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D299A2E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0CB054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D54349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D8306EA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ACE5BE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6F7913" w14:textId="77777777" w:rsidR="002D2685" w:rsidRDefault="002D2685" w:rsidP="002D2685">
      <w:pPr>
        <w:jc w:val="center"/>
      </w:pPr>
      <w:r w:rsidRPr="00D801DE">
        <w:rPr>
          <w:b/>
          <w:highlight w:val="yellow"/>
        </w:rPr>
        <w:t>-- TEXT OMITTED –</w:t>
      </w:r>
    </w:p>
    <w:p w14:paraId="54E3491B" w14:textId="77777777" w:rsidR="00017E3A" w:rsidRPr="001D2E49" w:rsidRDefault="00017E3A" w:rsidP="00017E3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2E7880C1" w14:textId="77777777" w:rsidR="00017E3A" w:rsidRPr="001D2E49" w:rsidRDefault="00017E3A" w:rsidP="00017E3A">
      <w:pPr>
        <w:pStyle w:val="PL"/>
        <w:rPr>
          <w:noProof w:val="0"/>
          <w:snapToGrid w:val="0"/>
        </w:rPr>
      </w:pPr>
    </w:p>
    <w:p w14:paraId="5FF02DD3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1C1ADCF5" w14:textId="77777777" w:rsidR="00017E3A" w:rsidRPr="001D2E49" w:rsidRDefault="00017E3A" w:rsidP="00017E3A">
      <w:pPr>
        <w:pStyle w:val="PL"/>
        <w:rPr>
          <w:noProof w:val="0"/>
          <w:snapToGrid w:val="0"/>
        </w:rPr>
      </w:pPr>
    </w:p>
    <w:p w14:paraId="4D9B6CA8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5EA45813" w14:textId="77777777" w:rsidR="00017E3A" w:rsidRPr="001D2E49" w:rsidRDefault="00017E3A" w:rsidP="00017E3A">
      <w:pPr>
        <w:pStyle w:val="PL"/>
        <w:rPr>
          <w:noProof w:val="0"/>
          <w:snapToGrid w:val="0"/>
        </w:rPr>
      </w:pPr>
    </w:p>
    <w:p w14:paraId="61D3B215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1163C006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45" w:name="_Hlk513994477"/>
      <w:r w:rsidRPr="001D2E49">
        <w:rPr>
          <w:snapToGrid w:val="0"/>
        </w:rPr>
        <w:t>dRBsSubjectToStatusTransferList</w:t>
      </w:r>
      <w:bookmarkEnd w:id="145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3ACA6B57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0284B530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797FA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E2BBC" w14:textId="77777777" w:rsidR="00017E3A" w:rsidRPr="001D2E49" w:rsidRDefault="00017E3A" w:rsidP="00017E3A">
      <w:pPr>
        <w:pStyle w:val="PL"/>
        <w:rPr>
          <w:noProof w:val="0"/>
          <w:snapToGrid w:val="0"/>
        </w:rPr>
      </w:pPr>
    </w:p>
    <w:p w14:paraId="6EE0BAF0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3E707BC1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486A9C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4D68F" w14:textId="77777777" w:rsidR="00DF1AD1" w:rsidRDefault="00DF1AD1" w:rsidP="00DF1AD1">
      <w:pPr>
        <w:pStyle w:val="PL"/>
        <w:rPr>
          <w:ins w:id="146" w:author="Ericsson User" w:date="2020-02-05T12:34:00Z"/>
          <w:noProof w:val="0"/>
        </w:rPr>
      </w:pPr>
      <w:ins w:id="147" w:author="Ericsson User" w:date="2020-02-05T12:34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1FC7E3C6" w14:textId="77777777" w:rsidR="00DF1AD1" w:rsidRDefault="00DF1AD1" w:rsidP="00DF1AD1">
      <w:pPr>
        <w:pStyle w:val="PL"/>
        <w:rPr>
          <w:ins w:id="148" w:author="Ericsson User" w:date="2020-02-05T12:34:00Z"/>
          <w:noProof w:val="0"/>
        </w:rPr>
      </w:pPr>
      <w:ins w:id="149" w:author="Ericsson User" w:date="2020-02-05T12:34:00Z">
        <w:r>
          <w:rPr>
            <w:snapToGrid w:val="0"/>
          </w:rPr>
          <w:t xml:space="preserve">RANUEIDTTL </w:t>
        </w:r>
        <w:r w:rsidRPr="005F58F9">
          <w:rPr>
            <w:noProof w:val="0"/>
          </w:rPr>
          <w:t xml:space="preserve">::= </w:t>
        </w:r>
        <w:r>
          <w:rPr>
            <w:noProof w:val="0"/>
          </w:rPr>
          <w:t>INTEGER</w:t>
        </w:r>
        <w:r w:rsidRPr="005F58F9">
          <w:rPr>
            <w:noProof w:val="0"/>
          </w:rPr>
          <w:t xml:space="preserve"> (</w:t>
        </w:r>
        <w:r w:rsidRPr="00FE76CD">
          <w:rPr>
            <w:rFonts w:cs="Arial"/>
          </w:rPr>
          <w:t>0..</w:t>
        </w:r>
        <w:r>
          <w:rPr>
            <w:rFonts w:cs="Arial"/>
          </w:rPr>
          <w:t>65535,...</w:t>
        </w:r>
        <w:r w:rsidRPr="005F58F9">
          <w:rPr>
            <w:noProof w:val="0"/>
          </w:rPr>
          <w:t>)</w:t>
        </w:r>
      </w:ins>
    </w:p>
    <w:p w14:paraId="5279E2C5" w14:textId="77777777" w:rsidR="00DF1AD1" w:rsidRDefault="00DF1AD1" w:rsidP="00DF1AD1">
      <w:pPr>
        <w:pStyle w:val="PL"/>
        <w:rPr>
          <w:ins w:id="150" w:author="Ericsson User" w:date="2020-02-05T12:34:00Z"/>
          <w:noProof w:val="0"/>
          <w:snapToGrid w:val="0"/>
        </w:rPr>
      </w:pPr>
    </w:p>
    <w:p w14:paraId="28FD701E" w14:textId="77777777" w:rsidR="00DF1AD1" w:rsidRDefault="00DF1AD1" w:rsidP="00DF1AD1">
      <w:pPr>
        <w:pStyle w:val="PL"/>
        <w:rPr>
          <w:ins w:id="151" w:author="Ericsson User" w:date="2020-02-05T12:34:00Z"/>
          <w:snapToGrid w:val="0"/>
        </w:rPr>
      </w:pPr>
    </w:p>
    <w:p w14:paraId="1DC2EC7E" w14:textId="77777777" w:rsidR="00DF1AD1" w:rsidRDefault="00DF1AD1" w:rsidP="00DF1AD1">
      <w:pPr>
        <w:pStyle w:val="PL"/>
        <w:rPr>
          <w:ins w:id="152" w:author="Ericsson User" w:date="2020-02-05T12:34:00Z"/>
          <w:snapToGrid w:val="0"/>
        </w:rPr>
      </w:pPr>
      <w:ins w:id="153" w:author="Ericsson User" w:date="2020-02-05T12:34:00Z">
        <w:r>
          <w:rPr>
            <w:snapToGrid w:val="0"/>
          </w:rPr>
          <w:t xml:space="preserve">RANUEIdentity </w:t>
        </w:r>
        <w:r w:rsidRPr="005F58F9">
          <w:rPr>
            <w:noProof w:val="0"/>
          </w:rPr>
          <w:t xml:space="preserve">::= </w:t>
        </w:r>
        <w:r w:rsidRPr="007E6716">
          <w:rPr>
            <w:noProof w:val="0"/>
            <w:snapToGrid w:val="0"/>
          </w:rPr>
          <w:t>SEQUENCE {</w:t>
        </w:r>
      </w:ins>
    </w:p>
    <w:p w14:paraId="59F75D16" w14:textId="77777777" w:rsidR="00DF1AD1" w:rsidRDefault="00DF1AD1" w:rsidP="00DF1AD1">
      <w:pPr>
        <w:pStyle w:val="PL"/>
        <w:rPr>
          <w:ins w:id="154" w:author="Ericsson User" w:date="2020-02-05T12:34:00Z"/>
          <w:snapToGrid w:val="0"/>
        </w:rPr>
      </w:pPr>
      <w:ins w:id="155" w:author="Ericsson User" w:date="2020-02-05T12:34:00Z">
        <w:r>
          <w:rPr>
            <w:snapToGrid w:val="0"/>
          </w:rPr>
          <w:tab/>
          <w:t>rANUEID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RANUEID,</w:t>
        </w:r>
      </w:ins>
    </w:p>
    <w:p w14:paraId="01BB017E" w14:textId="77777777" w:rsidR="00DF1AD1" w:rsidRDefault="00DF1AD1" w:rsidP="00DF1AD1">
      <w:pPr>
        <w:pStyle w:val="PL"/>
        <w:rPr>
          <w:ins w:id="156" w:author="Ericsson User" w:date="2020-02-05T12:34:00Z"/>
          <w:snapToGrid w:val="0"/>
        </w:rPr>
      </w:pPr>
      <w:ins w:id="157" w:author="Ericsson User" w:date="2020-02-05T12:34:00Z">
        <w:r>
          <w:rPr>
            <w:snapToGrid w:val="0"/>
          </w:rPr>
          <w:tab/>
          <w:t>rANUEIDTTL</w:t>
        </w:r>
        <w:r>
          <w:rPr>
            <w:snapToGrid w:val="0"/>
          </w:rPr>
          <w:tab/>
        </w:r>
        <w:r>
          <w:rPr>
            <w:snapToGrid w:val="0"/>
          </w:rPr>
          <w:tab/>
          <w:t>RANUEIDTTL,</w:t>
        </w:r>
      </w:ins>
    </w:p>
    <w:p w14:paraId="7E34F2D8" w14:textId="77777777" w:rsidR="00DF1AD1" w:rsidRPr="007E6716" w:rsidRDefault="00DF1AD1" w:rsidP="00DF1AD1">
      <w:pPr>
        <w:pStyle w:val="PL"/>
        <w:rPr>
          <w:ins w:id="158" w:author="Ericsson User" w:date="2020-02-05T12:34:00Z"/>
          <w:noProof w:val="0"/>
          <w:snapToGrid w:val="0"/>
          <w:lang w:eastAsia="zh-CN"/>
        </w:rPr>
      </w:pPr>
      <w:ins w:id="159" w:author="Ericsson User" w:date="2020-02-05T12:34:00Z">
        <w:r w:rsidRPr="007E6716">
          <w:rPr>
            <w:noProof w:val="0"/>
            <w:snapToGrid w:val="0"/>
            <w:lang w:eastAsia="zh-CN"/>
          </w:rPr>
          <w:tab/>
          <w:t>iE-Extensions</w:t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  <w:t>ProtocolExtensionContainer { {</w:t>
        </w:r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>-ExtIEs} } OPTIONAL,</w:t>
        </w:r>
      </w:ins>
    </w:p>
    <w:p w14:paraId="505551E4" w14:textId="77777777" w:rsidR="00DF1AD1" w:rsidRPr="007E6716" w:rsidRDefault="00DF1AD1" w:rsidP="00DF1AD1">
      <w:pPr>
        <w:pStyle w:val="PL"/>
        <w:rPr>
          <w:ins w:id="160" w:author="Ericsson User" w:date="2020-02-05T12:34:00Z"/>
          <w:noProof w:val="0"/>
          <w:snapToGrid w:val="0"/>
        </w:rPr>
      </w:pPr>
      <w:ins w:id="161" w:author="Ericsson User" w:date="2020-02-05T12:34:00Z">
        <w:r w:rsidRPr="007E6716">
          <w:rPr>
            <w:noProof w:val="0"/>
            <w:snapToGrid w:val="0"/>
          </w:rPr>
          <w:tab/>
          <w:t>...</w:t>
        </w:r>
      </w:ins>
    </w:p>
    <w:p w14:paraId="74336753" w14:textId="77777777" w:rsidR="00DF1AD1" w:rsidRPr="007E6716" w:rsidRDefault="00DF1AD1" w:rsidP="00DF1AD1">
      <w:pPr>
        <w:pStyle w:val="PL"/>
        <w:rPr>
          <w:ins w:id="162" w:author="Ericsson User" w:date="2020-02-05T12:34:00Z"/>
          <w:noProof w:val="0"/>
          <w:snapToGrid w:val="0"/>
        </w:rPr>
      </w:pPr>
      <w:ins w:id="163" w:author="Ericsson User" w:date="2020-02-05T12:34:00Z">
        <w:r w:rsidRPr="007E6716">
          <w:rPr>
            <w:noProof w:val="0"/>
            <w:snapToGrid w:val="0"/>
          </w:rPr>
          <w:t>}</w:t>
        </w:r>
      </w:ins>
    </w:p>
    <w:p w14:paraId="730FD0A3" w14:textId="77777777" w:rsidR="00DF1AD1" w:rsidRPr="007E6716" w:rsidRDefault="00DF1AD1" w:rsidP="00DF1AD1">
      <w:pPr>
        <w:pStyle w:val="PL"/>
        <w:rPr>
          <w:ins w:id="164" w:author="Ericsson User" w:date="2020-02-05T12:34:00Z"/>
          <w:noProof w:val="0"/>
          <w:snapToGrid w:val="0"/>
        </w:rPr>
      </w:pPr>
    </w:p>
    <w:p w14:paraId="40C3F639" w14:textId="77777777" w:rsidR="00DF1AD1" w:rsidRPr="007E6716" w:rsidRDefault="00DF1AD1" w:rsidP="00DF1AD1">
      <w:pPr>
        <w:pStyle w:val="PL"/>
        <w:rPr>
          <w:ins w:id="165" w:author="Ericsson User" w:date="2020-02-05T12:34:00Z"/>
          <w:noProof w:val="0"/>
          <w:snapToGrid w:val="0"/>
          <w:lang w:eastAsia="zh-CN"/>
        </w:rPr>
      </w:pPr>
      <w:ins w:id="166" w:author="Ericsson User" w:date="2020-02-05T12:34:00Z"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 xml:space="preserve">-ExtIEs </w:t>
        </w:r>
        <w:r>
          <w:rPr>
            <w:noProof w:val="0"/>
            <w:snapToGrid w:val="0"/>
            <w:lang w:eastAsia="zh-CN"/>
          </w:rPr>
          <w:t>NG</w:t>
        </w:r>
        <w:r w:rsidRPr="007E6716">
          <w:rPr>
            <w:noProof w:val="0"/>
            <w:snapToGrid w:val="0"/>
            <w:lang w:eastAsia="zh-CN"/>
          </w:rPr>
          <w:t>AP-PROTOCOL-EXTENSION ::= {</w:t>
        </w:r>
      </w:ins>
    </w:p>
    <w:p w14:paraId="38C9D009" w14:textId="77777777" w:rsidR="00DF1AD1" w:rsidRPr="004A7B87" w:rsidRDefault="00DF1AD1" w:rsidP="00DF1AD1">
      <w:pPr>
        <w:pStyle w:val="PL"/>
        <w:rPr>
          <w:ins w:id="167" w:author="Ericsson User" w:date="2020-02-05T12:34:00Z"/>
          <w:noProof w:val="0"/>
          <w:snapToGrid w:val="0"/>
          <w:lang w:val="sv-SE" w:eastAsia="zh-CN"/>
        </w:rPr>
      </w:pPr>
      <w:ins w:id="168" w:author="Ericsson User" w:date="2020-02-05T12:34:00Z">
        <w:r w:rsidRPr="007E6716">
          <w:rPr>
            <w:noProof w:val="0"/>
            <w:snapToGrid w:val="0"/>
            <w:lang w:eastAsia="zh-CN"/>
          </w:rPr>
          <w:tab/>
        </w:r>
        <w:r w:rsidRPr="004A7B87">
          <w:rPr>
            <w:noProof w:val="0"/>
            <w:snapToGrid w:val="0"/>
            <w:lang w:val="sv-SE" w:eastAsia="zh-CN"/>
          </w:rPr>
          <w:t>...</w:t>
        </w:r>
      </w:ins>
    </w:p>
    <w:p w14:paraId="313EAF41" w14:textId="77777777" w:rsidR="00DF1AD1" w:rsidRPr="004A7B87" w:rsidRDefault="00DF1AD1" w:rsidP="00DF1AD1">
      <w:pPr>
        <w:pStyle w:val="PL"/>
        <w:rPr>
          <w:ins w:id="169" w:author="Ericsson User" w:date="2020-02-05T12:34:00Z"/>
          <w:noProof w:val="0"/>
          <w:snapToGrid w:val="0"/>
          <w:lang w:val="sv-SE" w:eastAsia="zh-CN"/>
        </w:rPr>
      </w:pPr>
      <w:ins w:id="170" w:author="Ericsson User" w:date="2020-02-05T12:34:00Z">
        <w:r w:rsidRPr="004A7B87">
          <w:rPr>
            <w:noProof w:val="0"/>
            <w:snapToGrid w:val="0"/>
            <w:lang w:val="sv-SE" w:eastAsia="zh-CN"/>
          </w:rPr>
          <w:t>}</w:t>
        </w:r>
      </w:ins>
    </w:p>
    <w:p w14:paraId="4CD61D1D" w14:textId="77777777" w:rsidR="00DF1AD1" w:rsidRPr="004A7B87" w:rsidRDefault="00DF1AD1" w:rsidP="00DF1AD1">
      <w:pPr>
        <w:pStyle w:val="PL"/>
        <w:rPr>
          <w:ins w:id="171" w:author="Ericsson User" w:date="2020-02-05T12:34:00Z"/>
          <w:snapToGrid w:val="0"/>
          <w:lang w:val="sv-SE"/>
        </w:rPr>
      </w:pPr>
    </w:p>
    <w:p w14:paraId="4D27CCD5" w14:textId="77777777" w:rsidR="00DF1AD1" w:rsidRPr="004A7B87" w:rsidRDefault="00DF1AD1" w:rsidP="00DF1AD1">
      <w:pPr>
        <w:pStyle w:val="PL"/>
        <w:rPr>
          <w:ins w:id="172" w:author="Ericsson User" w:date="2020-02-05T12:34:00Z"/>
          <w:noProof w:val="0"/>
          <w:snapToGrid w:val="0"/>
          <w:lang w:val="sv-SE"/>
        </w:rPr>
      </w:pPr>
    </w:p>
    <w:p w14:paraId="012ED82A" w14:textId="77777777" w:rsidR="00017E3A" w:rsidRPr="004A7B87" w:rsidRDefault="00017E3A" w:rsidP="00017E3A">
      <w:pPr>
        <w:pStyle w:val="PL"/>
        <w:rPr>
          <w:noProof w:val="0"/>
          <w:snapToGrid w:val="0"/>
          <w:lang w:val="sv-SE"/>
        </w:rPr>
      </w:pPr>
    </w:p>
    <w:p w14:paraId="7D276F89" w14:textId="77777777" w:rsidR="00017E3A" w:rsidRPr="004A7B87" w:rsidRDefault="00017E3A" w:rsidP="00017E3A">
      <w:pPr>
        <w:pStyle w:val="PL"/>
        <w:rPr>
          <w:noProof w:val="0"/>
          <w:snapToGrid w:val="0"/>
          <w:lang w:val="sv-SE"/>
        </w:rPr>
      </w:pPr>
      <w:r w:rsidRPr="004A7B87">
        <w:rPr>
          <w:noProof w:val="0"/>
          <w:snapToGrid w:val="0"/>
          <w:lang w:val="sv-SE"/>
        </w:rPr>
        <w:t>RAN-UE-NGAP-ID ::= INTEGER (0..</w:t>
      </w:r>
      <w:r w:rsidRPr="004A7B87">
        <w:rPr>
          <w:noProof w:val="0"/>
          <w:lang w:val="sv-SE"/>
        </w:rPr>
        <w:t>4294967295</w:t>
      </w:r>
      <w:r w:rsidRPr="004A7B87">
        <w:rPr>
          <w:noProof w:val="0"/>
          <w:snapToGrid w:val="0"/>
          <w:lang w:val="sv-SE"/>
        </w:rPr>
        <w:t>)</w:t>
      </w:r>
    </w:p>
    <w:p w14:paraId="6CEEE862" w14:textId="77777777" w:rsidR="00017E3A" w:rsidRPr="004A7B87" w:rsidRDefault="00017E3A" w:rsidP="00017E3A">
      <w:pPr>
        <w:pStyle w:val="PL"/>
        <w:rPr>
          <w:noProof w:val="0"/>
          <w:snapToGrid w:val="0"/>
          <w:lang w:val="sv-SE"/>
        </w:rPr>
      </w:pPr>
    </w:p>
    <w:p w14:paraId="183A00C1" w14:textId="77777777" w:rsidR="00DF1AD1" w:rsidRDefault="00DF1AD1" w:rsidP="00DF1AD1">
      <w:pPr>
        <w:jc w:val="center"/>
      </w:pPr>
      <w:r w:rsidRPr="00D801DE">
        <w:rPr>
          <w:b/>
          <w:highlight w:val="yellow"/>
        </w:rPr>
        <w:t>-- TEXT OMITTED –</w:t>
      </w:r>
    </w:p>
    <w:p w14:paraId="3394A1CA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680F8E0F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7C9C0D3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F71D4B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2B9A65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3CEC77D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C80C75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3B92BCB2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075DCA7D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2DDE60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B8CEDB" w14:textId="77777777" w:rsidR="00DC2A4B" w:rsidRPr="001D2E49" w:rsidRDefault="00DC2A4B" w:rsidP="00DC2A4B">
      <w:pPr>
        <w:pStyle w:val="PL"/>
        <w:rPr>
          <w:noProof w:val="0"/>
          <w:snapToGrid w:val="0"/>
        </w:rPr>
      </w:pPr>
    </w:p>
    <w:p w14:paraId="72E49A6C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06F7F7F4" w14:textId="77777777" w:rsidR="004434D5" w:rsidRDefault="00DC2A4B" w:rsidP="004434D5">
      <w:pPr>
        <w:pStyle w:val="PL"/>
        <w:rPr>
          <w:ins w:id="173" w:author="Ericsson User" w:date="2020-05-17T00:39:00Z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  <w:t>PRESENCE optional}</w:t>
      </w:r>
      <w:ins w:id="174" w:author="Ericsson User" w:date="2020-05-17T00:39:00Z">
        <w:r w:rsidR="004434D5">
          <w:rPr>
            <w:snapToGrid w:val="0"/>
          </w:rPr>
          <w:t>|</w:t>
        </w:r>
      </w:ins>
    </w:p>
    <w:p w14:paraId="47050C88" w14:textId="66972768" w:rsidR="00DC2A4B" w:rsidRDefault="004434D5" w:rsidP="004434D5">
      <w:pPr>
        <w:pStyle w:val="PL"/>
        <w:rPr>
          <w:noProof w:val="0"/>
          <w:snapToGrid w:val="0"/>
        </w:rPr>
      </w:pPr>
      <w:ins w:id="175" w:author="Ericsson User" w:date="2020-05-17T00:39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RANUEIdentity</w:t>
        </w:r>
        <w:r>
          <w:tab/>
          <w:t>CRITICALITY ignore</w:t>
        </w:r>
        <w:r>
          <w:tab/>
        </w:r>
      </w:ins>
      <w:ins w:id="176" w:author="Ericsson User" w:date="2020-05-17T00:45:00Z">
        <w:r w:rsidR="00777C57">
          <w:t>EXTENSION</w:t>
        </w:r>
      </w:ins>
      <w:ins w:id="177" w:author="Ericsson User" w:date="2020-05-17T00:39:00Z">
        <w:r>
          <w:t xml:space="preserve"> </w:t>
        </w:r>
        <w:r>
          <w:rPr>
            <w:snapToGrid w:val="0"/>
          </w:rPr>
          <w:t>RANUEIdentity</w:t>
        </w:r>
        <w:r>
          <w:tab/>
        </w:r>
        <w:r>
          <w:tab/>
          <w:t>PRESENCE optional }</w:t>
        </w:r>
      </w:ins>
      <w:r w:rsidR="00DC2A4B" w:rsidRPr="001444B4">
        <w:rPr>
          <w:noProof w:val="0"/>
          <w:snapToGrid w:val="0"/>
        </w:rPr>
        <w:t>,</w:t>
      </w:r>
    </w:p>
    <w:p w14:paraId="27BE9B71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5E1651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AFA37" w14:textId="77777777" w:rsidR="00DC2A4B" w:rsidRPr="001D2E49" w:rsidRDefault="00DC2A4B" w:rsidP="00DC2A4B">
      <w:pPr>
        <w:pStyle w:val="PL"/>
        <w:rPr>
          <w:noProof w:val="0"/>
          <w:snapToGrid w:val="0"/>
        </w:rPr>
      </w:pPr>
    </w:p>
    <w:p w14:paraId="1CB65BDB" w14:textId="3A06D7E1" w:rsidR="00017E3A" w:rsidRDefault="00017E3A" w:rsidP="00017E3A">
      <w:pPr>
        <w:pStyle w:val="PL"/>
        <w:rPr>
          <w:noProof w:val="0"/>
          <w:snapToGrid w:val="0"/>
        </w:rPr>
      </w:pPr>
    </w:p>
    <w:p w14:paraId="7CD9208C" w14:textId="77777777" w:rsidR="00FF40FC" w:rsidRPr="001D2E49" w:rsidRDefault="00FF40FC" w:rsidP="00017E3A">
      <w:pPr>
        <w:pStyle w:val="PL"/>
        <w:rPr>
          <w:noProof w:val="0"/>
          <w:snapToGrid w:val="0"/>
        </w:rPr>
      </w:pPr>
    </w:p>
    <w:p w14:paraId="1AEEAF9C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1D3BF59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360A4B4" w14:textId="77777777" w:rsidR="00017E3A" w:rsidRPr="001D2E49" w:rsidRDefault="00017E3A" w:rsidP="00017E3A"/>
    <w:p w14:paraId="7BAA0344" w14:textId="77777777" w:rsidR="00163BC3" w:rsidRPr="001D2E49" w:rsidRDefault="00163BC3" w:rsidP="00163BC3">
      <w:pPr>
        <w:pStyle w:val="Heading3"/>
      </w:pPr>
      <w:bookmarkStart w:id="178" w:name="_Toc36553432"/>
      <w:bookmarkStart w:id="179" w:name="_Toc36555159"/>
      <w:bookmarkStart w:id="180" w:name="_Toc29503811"/>
      <w:bookmarkStart w:id="181" w:name="_Toc29504395"/>
      <w:bookmarkStart w:id="182" w:name="_Toc29504979"/>
      <w:bookmarkStart w:id="183" w:name="_Toc20955358"/>
      <w:bookmarkStart w:id="184" w:name="_Toc14166043"/>
      <w:bookmarkStart w:id="185" w:name="_Toc14207712"/>
      <w:bookmarkStart w:id="186" w:name="_Toc534900875"/>
      <w:bookmarkEnd w:id="141"/>
      <w:bookmarkEnd w:id="142"/>
      <w:bookmarkEnd w:id="143"/>
      <w:bookmarkEnd w:id="144"/>
      <w:r w:rsidRPr="001D2E49">
        <w:t>9.4.7</w:t>
      </w:r>
      <w:r w:rsidRPr="001D2E49">
        <w:tab/>
        <w:t>Constant Definitions</w:t>
      </w:r>
      <w:bookmarkEnd w:id="178"/>
      <w:bookmarkEnd w:id="179"/>
    </w:p>
    <w:p w14:paraId="444C485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D80B72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003DA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4AC0C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0D2959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C0BE8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594B1B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76A3286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C517F8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D958FB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3DB84D0E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6270F48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6245E6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2F20546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652068D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13D205A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2E79A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0FDF427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98C590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3F573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21A12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08AF01C1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CE2FB17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</w:p>
    <w:p w14:paraId="6AC7811D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02B114A0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5E70DE91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2B175378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38E9F790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02CB286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D9D02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128498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3A75765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49A72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9E117A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1E1169C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D131BC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011E8FFF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0C86DB2B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2C92B69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1372DBF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386E4C0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7A681CF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072D407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6E0E3F2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339906D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10A954E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4B2A1A9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294B37C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45A778C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44D0451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04F6D641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0C8621C1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10C9AE0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2426E06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027B5AF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515D41C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01B1EBF5" w14:textId="77777777" w:rsidR="00163BC3" w:rsidRPr="001D2E49" w:rsidRDefault="00163BC3" w:rsidP="00163BC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21B5CD01" w14:textId="77777777" w:rsidR="00163BC3" w:rsidRPr="001D2E49" w:rsidRDefault="00163BC3" w:rsidP="00163BC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56865F4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7C02154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76F874D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34A6D00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7E88068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36FE67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36E8AF9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17A5A16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482CD86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7B77FE2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455D0FB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1E31476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638C5B4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1A95D8F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01B0EAA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7B26AC4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15AB448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6670FD2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17ADBD8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7F4BD80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1BAA658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730674E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9C012A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3899060F" w14:textId="77777777" w:rsidR="00163BC3" w:rsidRPr="001D2E49" w:rsidDel="00D14275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618A426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1022DBF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245D451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293012D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3450992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130F4F9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4D6D546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64CF479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014BB11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D6290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1EC88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0D0BF8A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4F9B1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FE0C43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6C293BA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4E37E2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266B15B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52C6012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426E8FE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9319B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D3213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50870B7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D0E61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171FB2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1627E3BB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13583E46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3B59C5E4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E099A1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1692B29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AA9B6C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BD51BC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99758F6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6E3CD41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EA0964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1B2C0D7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19CF324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D28694C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25C4B72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</w:rPr>
        <w:tab/>
      </w:r>
      <w:r w:rsidRPr="000805BC">
        <w:rPr>
          <w:noProof w:val="0"/>
          <w:lang w:val="sv-SE"/>
        </w:rPr>
        <w:t>maxnoofEAIforRestart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256</w:t>
      </w:r>
    </w:p>
    <w:p w14:paraId="19C72F28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  <w:r w:rsidRPr="000805BC">
        <w:rPr>
          <w:noProof w:val="0"/>
          <w:snapToGrid w:val="0"/>
          <w:lang w:val="sv-SE"/>
        </w:rPr>
        <w:tab/>
        <w:t>maxnoofEPLMNs</w:t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  <w:t>INTEGER ::= 15</w:t>
      </w:r>
    </w:p>
    <w:p w14:paraId="0968C3BD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lang w:val="sv-SE"/>
        </w:rPr>
        <w:t>maxnoofEPLMNsPlusOne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16</w:t>
      </w:r>
    </w:p>
    <w:p w14:paraId="1329D19A" w14:textId="77777777" w:rsidR="00163BC3" w:rsidRPr="001D2E49" w:rsidRDefault="00163BC3" w:rsidP="00163BC3">
      <w:pPr>
        <w:pStyle w:val="PL"/>
        <w:rPr>
          <w:noProof w:val="0"/>
        </w:rPr>
      </w:pPr>
      <w:r w:rsidRPr="000805BC">
        <w:rPr>
          <w:noProof w:val="0"/>
          <w:lang w:val="sv-SE"/>
        </w:rPr>
        <w:lastRenderedPageBreak/>
        <w:tab/>
      </w:r>
      <w:r w:rsidRPr="001D2E49">
        <w:rPr>
          <w:noProof w:val="0"/>
        </w:rPr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65AAD4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1FB7513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56B2A60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14:paraId="1E995E73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7CC922D0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4B4978E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5CAF183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4440027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66AA7F7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5E7FC7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FCC9EE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07F980BB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14:paraId="09CC33DE" w14:textId="77777777" w:rsidR="00163BC3" w:rsidRPr="001D2E49" w:rsidRDefault="00163BC3" w:rsidP="00163BC3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14:paraId="79EE8C6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14:paraId="4F8C8968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D8033B8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A4D0AFD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8AB4A07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7E43B845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</w:rPr>
        <w:tab/>
      </w:r>
      <w:r w:rsidRPr="000805BC">
        <w:rPr>
          <w:noProof w:val="0"/>
          <w:lang w:val="sv-SE"/>
        </w:rPr>
        <w:t>maxnoofTAIforWarning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65535</w:t>
      </w:r>
    </w:p>
    <w:p w14:paraId="07012515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  <w:r w:rsidRPr="000805BC">
        <w:rPr>
          <w:noProof w:val="0"/>
          <w:snapToGrid w:val="0"/>
          <w:lang w:val="sv-SE"/>
        </w:rPr>
        <w:tab/>
        <w:t>maxnoofTAIinAoI</w:t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  <w:t>INTEGER ::= 16</w:t>
      </w:r>
    </w:p>
    <w:p w14:paraId="51F84D67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snapToGrid w:val="0"/>
          <w:lang w:val="sv-SE"/>
        </w:rPr>
        <w:tab/>
        <w:t>maxnoofTimePeriods</w:t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  <w:t>INTEGER ::= 2</w:t>
      </w:r>
    </w:p>
    <w:p w14:paraId="3DBE39CA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maxnoofTNLAssociations</w:t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  <w:t>INTEGER ::= 32</w:t>
      </w:r>
    </w:p>
    <w:p w14:paraId="45BBDE43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lang w:val="sv-SE"/>
        </w:rPr>
        <w:tab/>
        <w:t>maxnoofXnExtTLAs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16</w:t>
      </w:r>
    </w:p>
    <w:p w14:paraId="534A8F0C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lang w:val="sv-SE"/>
        </w:rPr>
        <w:tab/>
        <w:t>maxnoofXnGTP-TLAs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16</w:t>
      </w:r>
    </w:p>
    <w:p w14:paraId="6E5EAFF9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lang w:val="sv-SE"/>
        </w:rPr>
        <w:tab/>
        <w:t>maxnoofXnTLAs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2</w:t>
      </w:r>
    </w:p>
    <w:p w14:paraId="4191E3E2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</w:p>
    <w:p w14:paraId="14E03BD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640EF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9F7A4B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723514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F12BC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29C3EA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004DD88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45796C7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5E4309D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4CDE5C7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098D503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0D4C114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3A4061F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52FBBE1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1EB74A8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78B2C0E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7CA06AE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31316D3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5036CBD7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6136C52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D3759E5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1F80540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1925307F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42C22D5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2E5214B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1DF237A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704CF25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52F96E5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460BA45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47ACDDDF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4DC8914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227AEFE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152E60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444EBA2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1B4986A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6EBF658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3FA689A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72FB28D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285A151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22E8300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4087757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7B2A99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0C21627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77CA7FA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E9064D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74795C0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6ECD57A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56A8A87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F53AE61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68558E36" w14:textId="77777777" w:rsidR="00163BC3" w:rsidRPr="004A7B87" w:rsidRDefault="00163BC3" w:rsidP="00163BC3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4A7B87">
        <w:rPr>
          <w:noProof w:val="0"/>
          <w:snapToGrid w:val="0"/>
          <w:lang w:val="sv-SE"/>
        </w:rPr>
        <w:t>id-NGRAN-CGI</w:t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  <w:t>ProtocolIE-ID ::= 43</w:t>
      </w:r>
    </w:p>
    <w:p w14:paraId="353D98B1" w14:textId="77777777" w:rsidR="00163BC3" w:rsidRPr="004A7B87" w:rsidRDefault="00163BC3" w:rsidP="00163BC3">
      <w:pPr>
        <w:pStyle w:val="PL"/>
        <w:rPr>
          <w:noProof w:val="0"/>
          <w:snapToGrid w:val="0"/>
          <w:lang w:val="sv-SE"/>
        </w:rPr>
      </w:pPr>
      <w:r w:rsidRPr="004A7B87">
        <w:rPr>
          <w:noProof w:val="0"/>
          <w:snapToGrid w:val="0"/>
          <w:lang w:val="sv-SE"/>
        </w:rPr>
        <w:tab/>
        <w:t>id-NGRANTraceID</w:t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  <w:t>ProtocolIE-ID ::= 44</w:t>
      </w:r>
    </w:p>
    <w:p w14:paraId="1717876F" w14:textId="77777777" w:rsidR="00163BC3" w:rsidRPr="004A7B87" w:rsidRDefault="00163BC3" w:rsidP="00163BC3">
      <w:pPr>
        <w:pStyle w:val="PL"/>
        <w:rPr>
          <w:noProof w:val="0"/>
          <w:snapToGrid w:val="0"/>
          <w:lang w:val="sv-SE"/>
        </w:rPr>
      </w:pPr>
      <w:r w:rsidRPr="004A7B87">
        <w:rPr>
          <w:noProof w:val="0"/>
          <w:snapToGrid w:val="0"/>
          <w:lang w:val="sv-SE"/>
        </w:rPr>
        <w:tab/>
        <w:t>id-NR-CGI</w:t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  <w:t>ProtocolIE-ID ::= 45</w:t>
      </w:r>
    </w:p>
    <w:p w14:paraId="7CB36B96" w14:textId="77777777" w:rsidR="00163BC3" w:rsidRPr="004A7B87" w:rsidRDefault="00163BC3" w:rsidP="00163BC3">
      <w:pPr>
        <w:pStyle w:val="PL"/>
        <w:rPr>
          <w:noProof w:val="0"/>
          <w:snapToGrid w:val="0"/>
          <w:lang w:val="sv-SE"/>
        </w:rPr>
      </w:pPr>
      <w:r w:rsidRPr="004A7B87">
        <w:rPr>
          <w:noProof w:val="0"/>
          <w:snapToGrid w:val="0"/>
          <w:lang w:val="sv-SE"/>
        </w:rPr>
        <w:tab/>
        <w:t>id-</w:t>
      </w:r>
      <w:r w:rsidRPr="004A7B87">
        <w:rPr>
          <w:noProof w:val="0"/>
          <w:snapToGrid w:val="0"/>
          <w:lang w:val="sv-SE" w:eastAsia="zh-CN"/>
        </w:rPr>
        <w:t>NRPPa</w:t>
      </w:r>
      <w:r w:rsidRPr="004A7B87">
        <w:rPr>
          <w:noProof w:val="0"/>
          <w:snapToGrid w:val="0"/>
          <w:lang w:val="sv-SE"/>
        </w:rPr>
        <w:t>-PDU</w:t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  <w:t>ProtocolIE-ID ::= 46</w:t>
      </w:r>
    </w:p>
    <w:p w14:paraId="0A33578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4A7B87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6EB1773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2938248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69DECA2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22FD217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63F9A50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7B3CCC5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66790F48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4D4C34F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7F98D29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24D3525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5A0B37C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7B671159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C11778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0524053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51E8A9CE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65C71EB9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22F285B6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4D005D2D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2035AD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75BFEB19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5EAB22D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6665004D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4BC97485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0A87F766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1D2AB8CF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0B008BE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2F0316CC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248E64B5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05BA2A0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51EA2F5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20263728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751EAF40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35363385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7B634629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2A8792B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2E14988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672D2EC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4B68E5D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1246E0A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4425DF5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7BF67AB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39CF152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586B3C14" w14:textId="77777777" w:rsidR="00163BC3" w:rsidRPr="001D2E49" w:rsidRDefault="00163BC3" w:rsidP="00163BC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24ECACF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26B4A0E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7A8D8C9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2357726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6CCD4C8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1AFEF40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41E551F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15874AC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024B7A8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24A91BB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0697E5B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0C545F7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1BE03F9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04F43D08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28D5FFB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34C02F4E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4BE387A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72D89E2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7B377795" w14:textId="77777777" w:rsidR="00163BC3" w:rsidRPr="001D2E49" w:rsidRDefault="00163BC3" w:rsidP="00163BC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19F38B70" w14:textId="77777777" w:rsidR="00163BC3" w:rsidRPr="001D2E49" w:rsidRDefault="00163BC3" w:rsidP="00163BC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2F39085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3A02352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01BE8F9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0698171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13BB52EF" w14:textId="77777777" w:rsidR="00163BC3" w:rsidRPr="001D2E49" w:rsidRDefault="00163BC3" w:rsidP="00163BC3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1469696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2AFDE6D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698E2B7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0E2797B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FF43148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76135CE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5FE05AF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3D0EAD8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772471F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4C3584C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3C336AA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B8EA65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4A910BA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39783B7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548F0AFE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0EA5914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00C35D4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61DE831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0583E2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4455754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1D81CC9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17935B0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0B17298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12A0022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1F801054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0EFF1ECA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C4CEEAB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5E6CF44E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14E53A9E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906708D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4718B10E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194D4C24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456EC3B0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45562322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148EB448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41A6FB55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E04C92A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58A62F91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7A7BA94F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751B418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31AD750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666FE5D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6DD211F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2F084A4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6C15A6D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15AF1A7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799636B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12BD15B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7AF7F42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155EB67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6D89D61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5BE7A77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6110828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516C706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481FEBF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0BAC3B73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697160A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3D95B12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14:paraId="32B9C76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1C23E15C" w14:textId="77777777" w:rsidR="00163BC3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27895493" w14:textId="77777777" w:rsidR="00163BC3" w:rsidRPr="00193078" w:rsidRDefault="00163BC3" w:rsidP="00163BC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5A7E502F" w14:textId="77777777" w:rsidR="00163BC3" w:rsidRDefault="00163BC3" w:rsidP="00163BC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3AD71189" w14:textId="77777777" w:rsidR="00163BC3" w:rsidRPr="00B66DA4" w:rsidRDefault="00163BC3" w:rsidP="00163BC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67C89546" w14:textId="77777777" w:rsidR="00163BC3" w:rsidRDefault="00163BC3" w:rsidP="00163BC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180</w:t>
      </w:r>
    </w:p>
    <w:p w14:paraId="15139CD6" w14:textId="77777777" w:rsidR="00163BC3" w:rsidRDefault="00163BC3" w:rsidP="00163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196F5402" w14:textId="77777777" w:rsidR="00F30C8F" w:rsidRDefault="00163BC3" w:rsidP="00F30C8F">
      <w:pPr>
        <w:pStyle w:val="PL"/>
        <w:rPr>
          <w:ins w:id="187" w:author="Ericsson User" w:date="2020-04-03T21:11:00Z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5EF69F06" w14:textId="77777777" w:rsidR="00F30C8F" w:rsidRDefault="00F30C8F" w:rsidP="00F30C8F">
      <w:pPr>
        <w:pStyle w:val="PL"/>
        <w:rPr>
          <w:ins w:id="188" w:author="Ericsson User" w:date="2020-04-03T21:11:00Z"/>
        </w:rPr>
      </w:pPr>
      <w:ins w:id="189" w:author="Ericsson User" w:date="2020-04-03T21:11:00Z">
        <w:r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RANUEIdentity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14:paraId="2C7481A1" w14:textId="363FA244" w:rsidR="00163BC3" w:rsidRPr="001D2E49" w:rsidRDefault="00F30C8F" w:rsidP="00F30C8F">
      <w:pPr>
        <w:pStyle w:val="PL"/>
        <w:rPr>
          <w:noProof w:val="0"/>
          <w:snapToGrid w:val="0"/>
        </w:rPr>
      </w:pPr>
      <w:ins w:id="190" w:author="Ericsson User" w:date="2020-04-03T21:11:00Z">
        <w:r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</w:t>
        </w:r>
        <w:r>
          <w:rPr>
            <w:snapToGrid w:val="0"/>
            <w:lang w:val="en-US"/>
          </w:rPr>
          <w:t>y</w:t>
        </w:r>
      </w:ins>
    </w:p>
    <w:p w14:paraId="0C9DC6B2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1BDC5FE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057CE1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bookmarkEnd w:id="180"/>
    <w:bookmarkEnd w:id="181"/>
    <w:bookmarkEnd w:id="182"/>
    <w:p w14:paraId="5E08062B" w14:textId="77777777" w:rsidR="00BD22D0" w:rsidRPr="001D2E49" w:rsidRDefault="00BD22D0" w:rsidP="00BD22D0">
      <w:pPr>
        <w:pStyle w:val="PL"/>
        <w:rPr>
          <w:noProof w:val="0"/>
          <w:snapToGrid w:val="0"/>
        </w:rPr>
      </w:pPr>
    </w:p>
    <w:bookmarkEnd w:id="183"/>
    <w:bookmarkEnd w:id="184"/>
    <w:bookmarkEnd w:id="185"/>
    <w:bookmarkEnd w:id="186"/>
    <w:p w14:paraId="21110ACB" w14:textId="77777777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7487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932E3" w14:textId="77777777" w:rsidR="00F27D91" w:rsidRDefault="00F27D91">
      <w:r>
        <w:separator/>
      </w:r>
    </w:p>
  </w:endnote>
  <w:endnote w:type="continuationSeparator" w:id="0">
    <w:p w14:paraId="48DEA0F4" w14:textId="77777777" w:rsidR="00F27D91" w:rsidRDefault="00F2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CE933" w14:textId="77777777" w:rsidR="00F27D91" w:rsidRDefault="00F27D91">
      <w:r>
        <w:separator/>
      </w:r>
    </w:p>
  </w:footnote>
  <w:footnote w:type="continuationSeparator" w:id="0">
    <w:p w14:paraId="5F9A9056" w14:textId="77777777" w:rsidR="00F27D91" w:rsidRDefault="00F27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374875" w:rsidRDefault="003748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A8732" w14:textId="77777777" w:rsidR="00374875" w:rsidRDefault="00374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5AA87" w14:textId="77777777" w:rsidR="00374875" w:rsidRDefault="003748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FD559" w14:textId="77777777" w:rsidR="00374875" w:rsidRDefault="003748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2BC" w14:textId="77777777" w:rsidR="00374875" w:rsidRDefault="0037487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792" w14:textId="77777777" w:rsidR="00374875" w:rsidRDefault="0037487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7C99" w14:textId="6CF8AEDC" w:rsidR="00374875" w:rsidRDefault="00374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5CC1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36D3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D8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25"/>
  </w:num>
  <w:num w:numId="4">
    <w:abstractNumId w:val="26"/>
  </w:num>
  <w:num w:numId="5">
    <w:abstractNumId w:val="21"/>
  </w:num>
  <w:num w:numId="6">
    <w:abstractNumId w:val="28"/>
  </w:num>
  <w:num w:numId="7">
    <w:abstractNumId w:val="34"/>
  </w:num>
  <w:num w:numId="8">
    <w:abstractNumId w:val="22"/>
  </w:num>
  <w:num w:numId="9">
    <w:abstractNumId w:val="31"/>
  </w:num>
  <w:num w:numId="10">
    <w:abstractNumId w:val="37"/>
  </w:num>
  <w:num w:numId="11">
    <w:abstractNumId w:val="20"/>
  </w:num>
  <w:num w:numId="12">
    <w:abstractNumId w:val="16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33"/>
  </w:num>
  <w:num w:numId="18">
    <w:abstractNumId w:val="39"/>
  </w:num>
  <w:num w:numId="19">
    <w:abstractNumId w:val="9"/>
  </w:num>
  <w:num w:numId="20">
    <w:abstractNumId w:val="7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4"/>
  </w:num>
  <w:num w:numId="26">
    <w:abstractNumId w:val="29"/>
  </w:num>
  <w:num w:numId="27">
    <w:abstractNumId w:val="24"/>
  </w:num>
  <w:num w:numId="28">
    <w:abstractNumId w:val="38"/>
  </w:num>
  <w:num w:numId="29">
    <w:abstractNumId w:val="35"/>
  </w:num>
  <w:num w:numId="30">
    <w:abstractNumId w:val="23"/>
  </w:num>
  <w:num w:numId="31">
    <w:abstractNumId w:val="18"/>
  </w:num>
  <w:num w:numId="32">
    <w:abstractNumId w:val="2"/>
  </w:num>
  <w:num w:numId="33">
    <w:abstractNumId w:val="1"/>
  </w:num>
  <w:num w:numId="34">
    <w:abstractNumId w:val="0"/>
  </w:num>
  <w:num w:numId="35">
    <w:abstractNumId w:val="42"/>
  </w:num>
  <w:num w:numId="36">
    <w:abstractNumId w:val="17"/>
  </w:num>
  <w:num w:numId="3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19"/>
  </w:num>
  <w:num w:numId="40">
    <w:abstractNumId w:val="15"/>
  </w:num>
  <w:num w:numId="41">
    <w:abstractNumId w:val="36"/>
  </w:num>
  <w:num w:numId="42">
    <w:abstractNumId w:val="32"/>
  </w:num>
  <w:num w:numId="43">
    <w:abstractNumId w:val="13"/>
  </w:num>
  <w:num w:numId="44">
    <w:abstractNumId w:val="27"/>
  </w:num>
  <w:num w:numId="45">
    <w:abstractNumId w:val="41"/>
  </w:num>
  <w:num w:numId="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07D07"/>
    <w:rsid w:val="00011B28"/>
    <w:rsid w:val="00011CAD"/>
    <w:rsid w:val="000135E0"/>
    <w:rsid w:val="00015D15"/>
    <w:rsid w:val="000172E7"/>
    <w:rsid w:val="000179D1"/>
    <w:rsid w:val="00017E3A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52"/>
    <w:rsid w:val="00030590"/>
    <w:rsid w:val="00030658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0AF0"/>
    <w:rsid w:val="0005153D"/>
    <w:rsid w:val="00052A07"/>
    <w:rsid w:val="000534E3"/>
    <w:rsid w:val="0005606A"/>
    <w:rsid w:val="00057117"/>
    <w:rsid w:val="00057CF8"/>
    <w:rsid w:val="00057DFB"/>
    <w:rsid w:val="000604AA"/>
    <w:rsid w:val="000609D0"/>
    <w:rsid w:val="00060CD4"/>
    <w:rsid w:val="0006152B"/>
    <w:rsid w:val="000616E7"/>
    <w:rsid w:val="000646B2"/>
    <w:rsid w:val="0006487E"/>
    <w:rsid w:val="00065184"/>
    <w:rsid w:val="00065264"/>
    <w:rsid w:val="00065809"/>
    <w:rsid w:val="000659CB"/>
    <w:rsid w:val="00065E1A"/>
    <w:rsid w:val="0006771D"/>
    <w:rsid w:val="00067877"/>
    <w:rsid w:val="00070614"/>
    <w:rsid w:val="00070FD1"/>
    <w:rsid w:val="00071A1C"/>
    <w:rsid w:val="000728DE"/>
    <w:rsid w:val="000738B3"/>
    <w:rsid w:val="0007519E"/>
    <w:rsid w:val="0007615C"/>
    <w:rsid w:val="00076A70"/>
    <w:rsid w:val="00077E5F"/>
    <w:rsid w:val="0008036A"/>
    <w:rsid w:val="000805BC"/>
    <w:rsid w:val="00081AE6"/>
    <w:rsid w:val="00082050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1BF"/>
    <w:rsid w:val="000970E7"/>
    <w:rsid w:val="00097AAF"/>
    <w:rsid w:val="000A07F6"/>
    <w:rsid w:val="000A1B7B"/>
    <w:rsid w:val="000A24FF"/>
    <w:rsid w:val="000A365D"/>
    <w:rsid w:val="000A56F2"/>
    <w:rsid w:val="000A6EEC"/>
    <w:rsid w:val="000B0284"/>
    <w:rsid w:val="000B1A38"/>
    <w:rsid w:val="000B2719"/>
    <w:rsid w:val="000B38C2"/>
    <w:rsid w:val="000B3A8F"/>
    <w:rsid w:val="000B44EB"/>
    <w:rsid w:val="000B4AB9"/>
    <w:rsid w:val="000B58C3"/>
    <w:rsid w:val="000B61E9"/>
    <w:rsid w:val="000B6AE5"/>
    <w:rsid w:val="000B6CF7"/>
    <w:rsid w:val="000C07D6"/>
    <w:rsid w:val="000C165A"/>
    <w:rsid w:val="000C16FD"/>
    <w:rsid w:val="000C2BBE"/>
    <w:rsid w:val="000C2E19"/>
    <w:rsid w:val="000C37B1"/>
    <w:rsid w:val="000C3F3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10C"/>
    <w:rsid w:val="000E0527"/>
    <w:rsid w:val="000E07E4"/>
    <w:rsid w:val="000E1E92"/>
    <w:rsid w:val="000E291B"/>
    <w:rsid w:val="000E4D06"/>
    <w:rsid w:val="000E68C5"/>
    <w:rsid w:val="000F06D6"/>
    <w:rsid w:val="000F0EB1"/>
    <w:rsid w:val="000F1106"/>
    <w:rsid w:val="000F184D"/>
    <w:rsid w:val="000F1873"/>
    <w:rsid w:val="000F3BE9"/>
    <w:rsid w:val="000F3F6C"/>
    <w:rsid w:val="000F50D8"/>
    <w:rsid w:val="000F5BA3"/>
    <w:rsid w:val="000F5DCA"/>
    <w:rsid w:val="000F654E"/>
    <w:rsid w:val="000F6743"/>
    <w:rsid w:val="000F6DF3"/>
    <w:rsid w:val="000F7520"/>
    <w:rsid w:val="000F7B77"/>
    <w:rsid w:val="000F7CD0"/>
    <w:rsid w:val="001005FF"/>
    <w:rsid w:val="001007F2"/>
    <w:rsid w:val="00100DA7"/>
    <w:rsid w:val="00101ECD"/>
    <w:rsid w:val="00101F20"/>
    <w:rsid w:val="00102D88"/>
    <w:rsid w:val="001051DE"/>
    <w:rsid w:val="00105AC3"/>
    <w:rsid w:val="001062FB"/>
    <w:rsid w:val="001063E6"/>
    <w:rsid w:val="00110A27"/>
    <w:rsid w:val="00113CF4"/>
    <w:rsid w:val="001153EA"/>
    <w:rsid w:val="00115643"/>
    <w:rsid w:val="00115729"/>
    <w:rsid w:val="00115FDF"/>
    <w:rsid w:val="00116765"/>
    <w:rsid w:val="00116A9E"/>
    <w:rsid w:val="001174BA"/>
    <w:rsid w:val="001178D4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5DF"/>
    <w:rsid w:val="001346FA"/>
    <w:rsid w:val="001347F2"/>
    <w:rsid w:val="00135252"/>
    <w:rsid w:val="00135CC9"/>
    <w:rsid w:val="001372E2"/>
    <w:rsid w:val="00137A17"/>
    <w:rsid w:val="00137AB5"/>
    <w:rsid w:val="00137F0B"/>
    <w:rsid w:val="00141071"/>
    <w:rsid w:val="00141236"/>
    <w:rsid w:val="001429C4"/>
    <w:rsid w:val="00143B3A"/>
    <w:rsid w:val="00147D97"/>
    <w:rsid w:val="00150B2B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2E8"/>
    <w:rsid w:val="00157C31"/>
    <w:rsid w:val="00160D04"/>
    <w:rsid w:val="00160E23"/>
    <w:rsid w:val="001619B4"/>
    <w:rsid w:val="001622BB"/>
    <w:rsid w:val="001635AF"/>
    <w:rsid w:val="00163815"/>
    <w:rsid w:val="00163BC3"/>
    <w:rsid w:val="001643A8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67CB"/>
    <w:rsid w:val="00177795"/>
    <w:rsid w:val="0018143F"/>
    <w:rsid w:val="0018215E"/>
    <w:rsid w:val="00182FC8"/>
    <w:rsid w:val="0018394B"/>
    <w:rsid w:val="0018491D"/>
    <w:rsid w:val="0018514C"/>
    <w:rsid w:val="00186CC4"/>
    <w:rsid w:val="00187C69"/>
    <w:rsid w:val="00190AC1"/>
    <w:rsid w:val="0019133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44D"/>
    <w:rsid w:val="001A2564"/>
    <w:rsid w:val="001A335C"/>
    <w:rsid w:val="001A6173"/>
    <w:rsid w:val="001A6CBA"/>
    <w:rsid w:val="001A6D54"/>
    <w:rsid w:val="001A75DA"/>
    <w:rsid w:val="001A7BFD"/>
    <w:rsid w:val="001B0B5F"/>
    <w:rsid w:val="001B0D97"/>
    <w:rsid w:val="001B20C7"/>
    <w:rsid w:val="001B2948"/>
    <w:rsid w:val="001B2BD1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6525"/>
    <w:rsid w:val="001C793C"/>
    <w:rsid w:val="001C7B76"/>
    <w:rsid w:val="001C7F15"/>
    <w:rsid w:val="001D21C4"/>
    <w:rsid w:val="001D3E1A"/>
    <w:rsid w:val="001D3F23"/>
    <w:rsid w:val="001D51BA"/>
    <w:rsid w:val="001D5F0F"/>
    <w:rsid w:val="001D6342"/>
    <w:rsid w:val="001D6D53"/>
    <w:rsid w:val="001D7361"/>
    <w:rsid w:val="001D76CC"/>
    <w:rsid w:val="001E00EE"/>
    <w:rsid w:val="001E14EC"/>
    <w:rsid w:val="001E1D1B"/>
    <w:rsid w:val="001E305E"/>
    <w:rsid w:val="001E58E2"/>
    <w:rsid w:val="001E59DA"/>
    <w:rsid w:val="001E646F"/>
    <w:rsid w:val="001E647F"/>
    <w:rsid w:val="001E6641"/>
    <w:rsid w:val="001E6F78"/>
    <w:rsid w:val="001E7AB9"/>
    <w:rsid w:val="001E7AED"/>
    <w:rsid w:val="001F0429"/>
    <w:rsid w:val="001F08A2"/>
    <w:rsid w:val="001F3721"/>
    <w:rsid w:val="001F3916"/>
    <w:rsid w:val="001F3E5B"/>
    <w:rsid w:val="001F4537"/>
    <w:rsid w:val="001F549E"/>
    <w:rsid w:val="001F54C5"/>
    <w:rsid w:val="001F662C"/>
    <w:rsid w:val="001F7074"/>
    <w:rsid w:val="001F79B2"/>
    <w:rsid w:val="00200490"/>
    <w:rsid w:val="00200F06"/>
    <w:rsid w:val="00201F3A"/>
    <w:rsid w:val="00202003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3DD"/>
    <w:rsid w:val="00214DA8"/>
    <w:rsid w:val="00215423"/>
    <w:rsid w:val="002158FA"/>
    <w:rsid w:val="00216269"/>
    <w:rsid w:val="002164BF"/>
    <w:rsid w:val="002166D4"/>
    <w:rsid w:val="00216E7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5E0C"/>
    <w:rsid w:val="00230765"/>
    <w:rsid w:val="002319E4"/>
    <w:rsid w:val="00231E00"/>
    <w:rsid w:val="00232A8F"/>
    <w:rsid w:val="00233CFA"/>
    <w:rsid w:val="00233DF9"/>
    <w:rsid w:val="00235388"/>
    <w:rsid w:val="0023547F"/>
    <w:rsid w:val="00235632"/>
    <w:rsid w:val="00235872"/>
    <w:rsid w:val="00235971"/>
    <w:rsid w:val="00235FA8"/>
    <w:rsid w:val="00236A95"/>
    <w:rsid w:val="00236AB7"/>
    <w:rsid w:val="00237C3A"/>
    <w:rsid w:val="00241559"/>
    <w:rsid w:val="002416BB"/>
    <w:rsid w:val="00241CA5"/>
    <w:rsid w:val="00241D56"/>
    <w:rsid w:val="00241EC9"/>
    <w:rsid w:val="00242744"/>
    <w:rsid w:val="002435B3"/>
    <w:rsid w:val="00243BCE"/>
    <w:rsid w:val="00243F02"/>
    <w:rsid w:val="002458EB"/>
    <w:rsid w:val="00245D2D"/>
    <w:rsid w:val="0024657C"/>
    <w:rsid w:val="002500C8"/>
    <w:rsid w:val="0025014D"/>
    <w:rsid w:val="00250CB0"/>
    <w:rsid w:val="00251EA0"/>
    <w:rsid w:val="00252939"/>
    <w:rsid w:val="0025351B"/>
    <w:rsid w:val="00253F49"/>
    <w:rsid w:val="00253FCF"/>
    <w:rsid w:val="00254DE0"/>
    <w:rsid w:val="002557A2"/>
    <w:rsid w:val="00257321"/>
    <w:rsid w:val="00257543"/>
    <w:rsid w:val="002617E7"/>
    <w:rsid w:val="00261D32"/>
    <w:rsid w:val="00261FC8"/>
    <w:rsid w:val="00262219"/>
    <w:rsid w:val="00262CB8"/>
    <w:rsid w:val="00263069"/>
    <w:rsid w:val="00264228"/>
    <w:rsid w:val="00264334"/>
    <w:rsid w:val="0026473E"/>
    <w:rsid w:val="00264BAF"/>
    <w:rsid w:val="00265B72"/>
    <w:rsid w:val="00266214"/>
    <w:rsid w:val="00267C83"/>
    <w:rsid w:val="00267DFD"/>
    <w:rsid w:val="00267E2C"/>
    <w:rsid w:val="002706AC"/>
    <w:rsid w:val="00270AE3"/>
    <w:rsid w:val="0027144F"/>
    <w:rsid w:val="00271523"/>
    <w:rsid w:val="00271586"/>
    <w:rsid w:val="00271F3A"/>
    <w:rsid w:val="00272231"/>
    <w:rsid w:val="00272D2E"/>
    <w:rsid w:val="00273020"/>
    <w:rsid w:val="00273278"/>
    <w:rsid w:val="002737F4"/>
    <w:rsid w:val="00276739"/>
    <w:rsid w:val="0027694B"/>
    <w:rsid w:val="00276AEF"/>
    <w:rsid w:val="00276C20"/>
    <w:rsid w:val="00276ED3"/>
    <w:rsid w:val="0027787B"/>
    <w:rsid w:val="002805A0"/>
    <w:rsid w:val="002805F5"/>
    <w:rsid w:val="00280751"/>
    <w:rsid w:val="00280E2B"/>
    <w:rsid w:val="00281748"/>
    <w:rsid w:val="0028280A"/>
    <w:rsid w:val="00283E1D"/>
    <w:rsid w:val="002840E0"/>
    <w:rsid w:val="00284F31"/>
    <w:rsid w:val="002852E5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EE2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445"/>
    <w:rsid w:val="002A1D4E"/>
    <w:rsid w:val="002A26FA"/>
    <w:rsid w:val="002A2777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20C"/>
    <w:rsid w:val="002B24D6"/>
    <w:rsid w:val="002B361C"/>
    <w:rsid w:val="002B3793"/>
    <w:rsid w:val="002B430A"/>
    <w:rsid w:val="002B5254"/>
    <w:rsid w:val="002B52CA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C5F63"/>
    <w:rsid w:val="002C60A6"/>
    <w:rsid w:val="002C7444"/>
    <w:rsid w:val="002D054A"/>
    <w:rsid w:val="002D071A"/>
    <w:rsid w:val="002D117F"/>
    <w:rsid w:val="002D1532"/>
    <w:rsid w:val="002D1FA1"/>
    <w:rsid w:val="002D25CF"/>
    <w:rsid w:val="002D2685"/>
    <w:rsid w:val="002D34B2"/>
    <w:rsid w:val="002D3B3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451C"/>
    <w:rsid w:val="002E57B7"/>
    <w:rsid w:val="002E697D"/>
    <w:rsid w:val="002E7B19"/>
    <w:rsid w:val="002E7CAE"/>
    <w:rsid w:val="002F01F2"/>
    <w:rsid w:val="002F0EB2"/>
    <w:rsid w:val="002F0F2E"/>
    <w:rsid w:val="002F0FAE"/>
    <w:rsid w:val="002F13B1"/>
    <w:rsid w:val="002F1754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626"/>
    <w:rsid w:val="002F72E0"/>
    <w:rsid w:val="00301CE6"/>
    <w:rsid w:val="00301D3C"/>
    <w:rsid w:val="0030256B"/>
    <w:rsid w:val="00302B6C"/>
    <w:rsid w:val="00302BF9"/>
    <w:rsid w:val="00304338"/>
    <w:rsid w:val="0030501F"/>
    <w:rsid w:val="00305D06"/>
    <w:rsid w:val="0030717D"/>
    <w:rsid w:val="0030769C"/>
    <w:rsid w:val="00307BA1"/>
    <w:rsid w:val="00310C25"/>
    <w:rsid w:val="00311702"/>
    <w:rsid w:val="00311B31"/>
    <w:rsid w:val="00311E82"/>
    <w:rsid w:val="0031309F"/>
    <w:rsid w:val="00313FD6"/>
    <w:rsid w:val="003143BD"/>
    <w:rsid w:val="003156DD"/>
    <w:rsid w:val="00317B01"/>
    <w:rsid w:val="003203ED"/>
    <w:rsid w:val="0032126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999"/>
    <w:rsid w:val="00343A07"/>
    <w:rsid w:val="00345333"/>
    <w:rsid w:val="00345B74"/>
    <w:rsid w:val="00346DB5"/>
    <w:rsid w:val="003473B0"/>
    <w:rsid w:val="003476F9"/>
    <w:rsid w:val="003477B1"/>
    <w:rsid w:val="00347B45"/>
    <w:rsid w:val="00352012"/>
    <w:rsid w:val="003521FD"/>
    <w:rsid w:val="00353B37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BD0"/>
    <w:rsid w:val="00367C7A"/>
    <w:rsid w:val="00370300"/>
    <w:rsid w:val="003704E6"/>
    <w:rsid w:val="00370E47"/>
    <w:rsid w:val="003739D8"/>
    <w:rsid w:val="003742AC"/>
    <w:rsid w:val="0037454F"/>
    <w:rsid w:val="00374875"/>
    <w:rsid w:val="00374D36"/>
    <w:rsid w:val="00374E53"/>
    <w:rsid w:val="00375474"/>
    <w:rsid w:val="0037717A"/>
    <w:rsid w:val="00377892"/>
    <w:rsid w:val="00377CE1"/>
    <w:rsid w:val="00380032"/>
    <w:rsid w:val="00380B82"/>
    <w:rsid w:val="003838D3"/>
    <w:rsid w:val="003850A4"/>
    <w:rsid w:val="003857E1"/>
    <w:rsid w:val="00385BF0"/>
    <w:rsid w:val="00386975"/>
    <w:rsid w:val="003939FF"/>
    <w:rsid w:val="00393D55"/>
    <w:rsid w:val="003958F1"/>
    <w:rsid w:val="00395AF3"/>
    <w:rsid w:val="00396B88"/>
    <w:rsid w:val="00397F80"/>
    <w:rsid w:val="003A0BB3"/>
    <w:rsid w:val="003A186C"/>
    <w:rsid w:val="003A2223"/>
    <w:rsid w:val="003A2A0F"/>
    <w:rsid w:val="003A45A1"/>
    <w:rsid w:val="003A53A4"/>
    <w:rsid w:val="003A5B0A"/>
    <w:rsid w:val="003A6090"/>
    <w:rsid w:val="003A6BAC"/>
    <w:rsid w:val="003A77B0"/>
    <w:rsid w:val="003A7A4B"/>
    <w:rsid w:val="003A7EF3"/>
    <w:rsid w:val="003A7F62"/>
    <w:rsid w:val="003A7F6A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1A6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4F8A"/>
    <w:rsid w:val="003E54FC"/>
    <w:rsid w:val="003E55E4"/>
    <w:rsid w:val="003E56EC"/>
    <w:rsid w:val="003E6F4F"/>
    <w:rsid w:val="003E74DB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6CA1"/>
    <w:rsid w:val="003F723F"/>
    <w:rsid w:val="004000E8"/>
    <w:rsid w:val="00402D58"/>
    <w:rsid w:val="00402E2B"/>
    <w:rsid w:val="004031DE"/>
    <w:rsid w:val="00403F45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4EBC"/>
    <w:rsid w:val="004154C5"/>
    <w:rsid w:val="004171ED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6AB"/>
    <w:rsid w:val="00437F19"/>
    <w:rsid w:val="00441A92"/>
    <w:rsid w:val="004426DE"/>
    <w:rsid w:val="00442E95"/>
    <w:rsid w:val="004434D5"/>
    <w:rsid w:val="004434FF"/>
    <w:rsid w:val="00444F56"/>
    <w:rsid w:val="00445839"/>
    <w:rsid w:val="00446488"/>
    <w:rsid w:val="0044730A"/>
    <w:rsid w:val="00447754"/>
    <w:rsid w:val="00450BCE"/>
    <w:rsid w:val="004510FE"/>
    <w:rsid w:val="004517AA"/>
    <w:rsid w:val="004523DA"/>
    <w:rsid w:val="00452CAC"/>
    <w:rsid w:val="00453003"/>
    <w:rsid w:val="00453849"/>
    <w:rsid w:val="00455582"/>
    <w:rsid w:val="00457565"/>
    <w:rsid w:val="00457B71"/>
    <w:rsid w:val="00463CA6"/>
    <w:rsid w:val="004644EB"/>
    <w:rsid w:val="00464670"/>
    <w:rsid w:val="004649C8"/>
    <w:rsid w:val="00465118"/>
    <w:rsid w:val="00465F3A"/>
    <w:rsid w:val="004662C0"/>
    <w:rsid w:val="004669E2"/>
    <w:rsid w:val="00467E2F"/>
    <w:rsid w:val="00467E60"/>
    <w:rsid w:val="004704DF"/>
    <w:rsid w:val="00470C05"/>
    <w:rsid w:val="00470C31"/>
    <w:rsid w:val="00472C22"/>
    <w:rsid w:val="00473123"/>
    <w:rsid w:val="004734D0"/>
    <w:rsid w:val="00473749"/>
    <w:rsid w:val="0047556B"/>
    <w:rsid w:val="004758BD"/>
    <w:rsid w:val="00476B57"/>
    <w:rsid w:val="00477768"/>
    <w:rsid w:val="004806E3"/>
    <w:rsid w:val="00481785"/>
    <w:rsid w:val="00481920"/>
    <w:rsid w:val="0048348C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A7476"/>
    <w:rsid w:val="004A7B87"/>
    <w:rsid w:val="004B1EB4"/>
    <w:rsid w:val="004B29D1"/>
    <w:rsid w:val="004B4323"/>
    <w:rsid w:val="004B556D"/>
    <w:rsid w:val="004B7998"/>
    <w:rsid w:val="004B7C0C"/>
    <w:rsid w:val="004C047B"/>
    <w:rsid w:val="004C0872"/>
    <w:rsid w:val="004C196D"/>
    <w:rsid w:val="004C2C4A"/>
    <w:rsid w:val="004C3697"/>
    <w:rsid w:val="004C3898"/>
    <w:rsid w:val="004C3C83"/>
    <w:rsid w:val="004C504D"/>
    <w:rsid w:val="004C68A5"/>
    <w:rsid w:val="004C6DFE"/>
    <w:rsid w:val="004D04F7"/>
    <w:rsid w:val="004D36B1"/>
    <w:rsid w:val="004D3B32"/>
    <w:rsid w:val="004D4028"/>
    <w:rsid w:val="004D4976"/>
    <w:rsid w:val="004D5745"/>
    <w:rsid w:val="004D6441"/>
    <w:rsid w:val="004D7398"/>
    <w:rsid w:val="004D73CB"/>
    <w:rsid w:val="004D796E"/>
    <w:rsid w:val="004D7EBD"/>
    <w:rsid w:val="004E1A50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4F75B0"/>
    <w:rsid w:val="00500014"/>
    <w:rsid w:val="005000AF"/>
    <w:rsid w:val="00501540"/>
    <w:rsid w:val="00502025"/>
    <w:rsid w:val="00502D73"/>
    <w:rsid w:val="00505C27"/>
    <w:rsid w:val="00506557"/>
    <w:rsid w:val="0050677A"/>
    <w:rsid w:val="005072CE"/>
    <w:rsid w:val="00507ED1"/>
    <w:rsid w:val="005108D8"/>
    <w:rsid w:val="00510E0A"/>
    <w:rsid w:val="00510F83"/>
    <w:rsid w:val="005116F9"/>
    <w:rsid w:val="00512145"/>
    <w:rsid w:val="005127BA"/>
    <w:rsid w:val="00513674"/>
    <w:rsid w:val="005153A7"/>
    <w:rsid w:val="00516353"/>
    <w:rsid w:val="00516D60"/>
    <w:rsid w:val="00516FAD"/>
    <w:rsid w:val="00517442"/>
    <w:rsid w:val="005176BA"/>
    <w:rsid w:val="00517CA4"/>
    <w:rsid w:val="005203BA"/>
    <w:rsid w:val="005219CF"/>
    <w:rsid w:val="005243DB"/>
    <w:rsid w:val="00526E90"/>
    <w:rsid w:val="005272C2"/>
    <w:rsid w:val="0052771A"/>
    <w:rsid w:val="00527B19"/>
    <w:rsid w:val="00530278"/>
    <w:rsid w:val="00530A4D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3D7C"/>
    <w:rsid w:val="0054462F"/>
    <w:rsid w:val="00544BAC"/>
    <w:rsid w:val="00546970"/>
    <w:rsid w:val="00547B59"/>
    <w:rsid w:val="00550DCD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66340"/>
    <w:rsid w:val="005665CF"/>
    <w:rsid w:val="005674A7"/>
    <w:rsid w:val="0056767E"/>
    <w:rsid w:val="005702FB"/>
    <w:rsid w:val="0057070D"/>
    <w:rsid w:val="00571171"/>
    <w:rsid w:val="005711B9"/>
    <w:rsid w:val="00571716"/>
    <w:rsid w:val="00571BFF"/>
    <w:rsid w:val="00572505"/>
    <w:rsid w:val="005730C2"/>
    <w:rsid w:val="00574D55"/>
    <w:rsid w:val="00575BC6"/>
    <w:rsid w:val="00580202"/>
    <w:rsid w:val="00581917"/>
    <w:rsid w:val="00582809"/>
    <w:rsid w:val="00583A7A"/>
    <w:rsid w:val="00583BCA"/>
    <w:rsid w:val="00583E4A"/>
    <w:rsid w:val="00584E55"/>
    <w:rsid w:val="005874A0"/>
    <w:rsid w:val="005875C9"/>
    <w:rsid w:val="0058798C"/>
    <w:rsid w:val="00587F7B"/>
    <w:rsid w:val="005900FA"/>
    <w:rsid w:val="0059101A"/>
    <w:rsid w:val="00591E55"/>
    <w:rsid w:val="005922F9"/>
    <w:rsid w:val="005935A4"/>
    <w:rsid w:val="005937E9"/>
    <w:rsid w:val="0059392E"/>
    <w:rsid w:val="00594252"/>
    <w:rsid w:val="005942B8"/>
    <w:rsid w:val="005948C2"/>
    <w:rsid w:val="00594E97"/>
    <w:rsid w:val="00595DCA"/>
    <w:rsid w:val="00596518"/>
    <w:rsid w:val="00596A24"/>
    <w:rsid w:val="00596ABE"/>
    <w:rsid w:val="0059779B"/>
    <w:rsid w:val="00597993"/>
    <w:rsid w:val="005A12D3"/>
    <w:rsid w:val="005A209A"/>
    <w:rsid w:val="005A22B5"/>
    <w:rsid w:val="005A22CE"/>
    <w:rsid w:val="005A2347"/>
    <w:rsid w:val="005A266D"/>
    <w:rsid w:val="005A2A1F"/>
    <w:rsid w:val="005A5DCA"/>
    <w:rsid w:val="005A662D"/>
    <w:rsid w:val="005A6C45"/>
    <w:rsid w:val="005A78CA"/>
    <w:rsid w:val="005B045C"/>
    <w:rsid w:val="005B1CC2"/>
    <w:rsid w:val="005B28BD"/>
    <w:rsid w:val="005B35D7"/>
    <w:rsid w:val="005B392A"/>
    <w:rsid w:val="005B3AA3"/>
    <w:rsid w:val="005B4A44"/>
    <w:rsid w:val="005B6089"/>
    <w:rsid w:val="005B6F83"/>
    <w:rsid w:val="005B7549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2206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634B"/>
    <w:rsid w:val="006071AC"/>
    <w:rsid w:val="00607C83"/>
    <w:rsid w:val="006102C9"/>
    <w:rsid w:val="00611B83"/>
    <w:rsid w:val="00612656"/>
    <w:rsid w:val="00613257"/>
    <w:rsid w:val="006135A8"/>
    <w:rsid w:val="00615723"/>
    <w:rsid w:val="00616286"/>
    <w:rsid w:val="0061659B"/>
    <w:rsid w:val="00620A71"/>
    <w:rsid w:val="00620D80"/>
    <w:rsid w:val="00620DD6"/>
    <w:rsid w:val="00620EE4"/>
    <w:rsid w:val="006211C2"/>
    <w:rsid w:val="00621753"/>
    <w:rsid w:val="006222DA"/>
    <w:rsid w:val="006234A6"/>
    <w:rsid w:val="00624D23"/>
    <w:rsid w:val="006251C7"/>
    <w:rsid w:val="00626C69"/>
    <w:rsid w:val="00627ADC"/>
    <w:rsid w:val="00630001"/>
    <w:rsid w:val="00630E70"/>
    <w:rsid w:val="006311B3"/>
    <w:rsid w:val="00632415"/>
    <w:rsid w:val="0063284C"/>
    <w:rsid w:val="0063309B"/>
    <w:rsid w:val="006345DA"/>
    <w:rsid w:val="00636398"/>
    <w:rsid w:val="006367AE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0B22"/>
    <w:rsid w:val="006511F5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38F0"/>
    <w:rsid w:val="006655EE"/>
    <w:rsid w:val="006659B8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4E66"/>
    <w:rsid w:val="00675040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5F20"/>
    <w:rsid w:val="00686808"/>
    <w:rsid w:val="00686D9A"/>
    <w:rsid w:val="006947E5"/>
    <w:rsid w:val="00695164"/>
    <w:rsid w:val="006956BD"/>
    <w:rsid w:val="00695FC2"/>
    <w:rsid w:val="00696388"/>
    <w:rsid w:val="00696949"/>
    <w:rsid w:val="00696ADC"/>
    <w:rsid w:val="00697052"/>
    <w:rsid w:val="00697BDF"/>
    <w:rsid w:val="006A0530"/>
    <w:rsid w:val="006A2508"/>
    <w:rsid w:val="006A3D79"/>
    <w:rsid w:val="006A46FB"/>
    <w:rsid w:val="006A4BC2"/>
    <w:rsid w:val="006A5846"/>
    <w:rsid w:val="006A5891"/>
    <w:rsid w:val="006A5E28"/>
    <w:rsid w:val="006A6659"/>
    <w:rsid w:val="006A697B"/>
    <w:rsid w:val="006A7AFF"/>
    <w:rsid w:val="006A7B05"/>
    <w:rsid w:val="006A7CBC"/>
    <w:rsid w:val="006B1702"/>
    <w:rsid w:val="006B1816"/>
    <w:rsid w:val="006B1E72"/>
    <w:rsid w:val="006B2099"/>
    <w:rsid w:val="006B28C6"/>
    <w:rsid w:val="006B3079"/>
    <w:rsid w:val="006B36AA"/>
    <w:rsid w:val="006B426D"/>
    <w:rsid w:val="006B50CF"/>
    <w:rsid w:val="006B694F"/>
    <w:rsid w:val="006C03B8"/>
    <w:rsid w:val="006C14C0"/>
    <w:rsid w:val="006C3747"/>
    <w:rsid w:val="006C4438"/>
    <w:rsid w:val="006C4DEA"/>
    <w:rsid w:val="006C5EC9"/>
    <w:rsid w:val="006C6059"/>
    <w:rsid w:val="006C6927"/>
    <w:rsid w:val="006C7522"/>
    <w:rsid w:val="006D0D96"/>
    <w:rsid w:val="006D1F71"/>
    <w:rsid w:val="006D37B3"/>
    <w:rsid w:val="006D6F08"/>
    <w:rsid w:val="006D7F31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68F"/>
    <w:rsid w:val="006F0CCB"/>
    <w:rsid w:val="006F1B70"/>
    <w:rsid w:val="006F1D0D"/>
    <w:rsid w:val="006F341D"/>
    <w:rsid w:val="006F3A6E"/>
    <w:rsid w:val="006F3CDE"/>
    <w:rsid w:val="006F58D4"/>
    <w:rsid w:val="006F65F6"/>
    <w:rsid w:val="006F6674"/>
    <w:rsid w:val="00701983"/>
    <w:rsid w:val="00701AB0"/>
    <w:rsid w:val="0070346E"/>
    <w:rsid w:val="007036E6"/>
    <w:rsid w:val="00704EDB"/>
    <w:rsid w:val="007051FF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17113"/>
    <w:rsid w:val="00720507"/>
    <w:rsid w:val="00721593"/>
    <w:rsid w:val="00721626"/>
    <w:rsid w:val="00722660"/>
    <w:rsid w:val="00722CDD"/>
    <w:rsid w:val="00723675"/>
    <w:rsid w:val="00723F81"/>
    <w:rsid w:val="00724463"/>
    <w:rsid w:val="0072549C"/>
    <w:rsid w:val="00726EA6"/>
    <w:rsid w:val="00727208"/>
    <w:rsid w:val="00727680"/>
    <w:rsid w:val="00727F23"/>
    <w:rsid w:val="00730AB1"/>
    <w:rsid w:val="00731393"/>
    <w:rsid w:val="00731C9A"/>
    <w:rsid w:val="00732F62"/>
    <w:rsid w:val="00733C33"/>
    <w:rsid w:val="007348B1"/>
    <w:rsid w:val="00734B23"/>
    <w:rsid w:val="00734C2C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10"/>
    <w:rsid w:val="007445A0"/>
    <w:rsid w:val="0074524B"/>
    <w:rsid w:val="00745DEE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20D"/>
    <w:rsid w:val="00763AD2"/>
    <w:rsid w:val="00763BC8"/>
    <w:rsid w:val="00764D57"/>
    <w:rsid w:val="00765281"/>
    <w:rsid w:val="00765502"/>
    <w:rsid w:val="00765899"/>
    <w:rsid w:val="00766BAD"/>
    <w:rsid w:val="00766E11"/>
    <w:rsid w:val="00767D6C"/>
    <w:rsid w:val="007730BD"/>
    <w:rsid w:val="00773C0A"/>
    <w:rsid w:val="007755F2"/>
    <w:rsid w:val="00775C9F"/>
    <w:rsid w:val="00776469"/>
    <w:rsid w:val="00776971"/>
    <w:rsid w:val="00776EAB"/>
    <w:rsid w:val="00776F29"/>
    <w:rsid w:val="0077725D"/>
    <w:rsid w:val="0077778E"/>
    <w:rsid w:val="00777C57"/>
    <w:rsid w:val="00780BFD"/>
    <w:rsid w:val="0078177E"/>
    <w:rsid w:val="00781AEA"/>
    <w:rsid w:val="0078304C"/>
    <w:rsid w:val="00783673"/>
    <w:rsid w:val="00785490"/>
    <w:rsid w:val="00786399"/>
    <w:rsid w:val="007865F7"/>
    <w:rsid w:val="00786AFD"/>
    <w:rsid w:val="00786D94"/>
    <w:rsid w:val="00786F86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66C0"/>
    <w:rsid w:val="007A70E8"/>
    <w:rsid w:val="007A7BDD"/>
    <w:rsid w:val="007B0E92"/>
    <w:rsid w:val="007B1B6A"/>
    <w:rsid w:val="007B231D"/>
    <w:rsid w:val="007B239D"/>
    <w:rsid w:val="007B2F8A"/>
    <w:rsid w:val="007B3B09"/>
    <w:rsid w:val="007B3D2D"/>
    <w:rsid w:val="007B41E4"/>
    <w:rsid w:val="007B5007"/>
    <w:rsid w:val="007B50AE"/>
    <w:rsid w:val="007B5114"/>
    <w:rsid w:val="007B51DF"/>
    <w:rsid w:val="007B6059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90A"/>
    <w:rsid w:val="007D3F4F"/>
    <w:rsid w:val="007D4E45"/>
    <w:rsid w:val="007D5901"/>
    <w:rsid w:val="007D5B08"/>
    <w:rsid w:val="007D6503"/>
    <w:rsid w:val="007D6C67"/>
    <w:rsid w:val="007D7526"/>
    <w:rsid w:val="007E2F81"/>
    <w:rsid w:val="007E3662"/>
    <w:rsid w:val="007E3A1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53FC"/>
    <w:rsid w:val="007F77D6"/>
    <w:rsid w:val="007F7EC6"/>
    <w:rsid w:val="00800484"/>
    <w:rsid w:val="008015DF"/>
    <w:rsid w:val="008020FE"/>
    <w:rsid w:val="00803FAE"/>
    <w:rsid w:val="008047E7"/>
    <w:rsid w:val="00805A6D"/>
    <w:rsid w:val="0080605F"/>
    <w:rsid w:val="00806F4B"/>
    <w:rsid w:val="0080763E"/>
    <w:rsid w:val="00807786"/>
    <w:rsid w:val="008104DC"/>
    <w:rsid w:val="0081132E"/>
    <w:rsid w:val="00811CA6"/>
    <w:rsid w:val="00811FCB"/>
    <w:rsid w:val="0081252B"/>
    <w:rsid w:val="0081296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08BA"/>
    <w:rsid w:val="00831687"/>
    <w:rsid w:val="008335B1"/>
    <w:rsid w:val="00833EFB"/>
    <w:rsid w:val="00834972"/>
    <w:rsid w:val="00834F80"/>
    <w:rsid w:val="008359D9"/>
    <w:rsid w:val="00835DD6"/>
    <w:rsid w:val="0083682B"/>
    <w:rsid w:val="008376AC"/>
    <w:rsid w:val="00837850"/>
    <w:rsid w:val="0084169D"/>
    <w:rsid w:val="00841B0A"/>
    <w:rsid w:val="0084213E"/>
    <w:rsid w:val="0084221B"/>
    <w:rsid w:val="0084405D"/>
    <w:rsid w:val="008441EB"/>
    <w:rsid w:val="008444E8"/>
    <w:rsid w:val="008448B4"/>
    <w:rsid w:val="00844E80"/>
    <w:rsid w:val="00845716"/>
    <w:rsid w:val="00846FE7"/>
    <w:rsid w:val="00847CD2"/>
    <w:rsid w:val="00850CEC"/>
    <w:rsid w:val="00850E36"/>
    <w:rsid w:val="00850E45"/>
    <w:rsid w:val="00852F30"/>
    <w:rsid w:val="0085308A"/>
    <w:rsid w:val="00853140"/>
    <w:rsid w:val="00855461"/>
    <w:rsid w:val="00856498"/>
    <w:rsid w:val="00856911"/>
    <w:rsid w:val="00856C5F"/>
    <w:rsid w:val="008613BD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6D2"/>
    <w:rsid w:val="008719A4"/>
    <w:rsid w:val="00871A3C"/>
    <w:rsid w:val="00871D23"/>
    <w:rsid w:val="008721D4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86C2B"/>
    <w:rsid w:val="008903CB"/>
    <w:rsid w:val="00891466"/>
    <w:rsid w:val="008926B2"/>
    <w:rsid w:val="00894A88"/>
    <w:rsid w:val="00895386"/>
    <w:rsid w:val="00896D3D"/>
    <w:rsid w:val="008A08E1"/>
    <w:rsid w:val="008A0B78"/>
    <w:rsid w:val="008A1D92"/>
    <w:rsid w:val="008A21FF"/>
    <w:rsid w:val="008A221D"/>
    <w:rsid w:val="008A2CE2"/>
    <w:rsid w:val="008A30AC"/>
    <w:rsid w:val="008A3C13"/>
    <w:rsid w:val="008A3F81"/>
    <w:rsid w:val="008A41F4"/>
    <w:rsid w:val="008A44B8"/>
    <w:rsid w:val="008A4CE1"/>
    <w:rsid w:val="008A51A8"/>
    <w:rsid w:val="008A54C7"/>
    <w:rsid w:val="008A6ECA"/>
    <w:rsid w:val="008A6F2E"/>
    <w:rsid w:val="008A7531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113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74B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E61A5"/>
    <w:rsid w:val="008F04D1"/>
    <w:rsid w:val="008F0B44"/>
    <w:rsid w:val="008F1EAB"/>
    <w:rsid w:val="008F1F00"/>
    <w:rsid w:val="008F2133"/>
    <w:rsid w:val="008F26AC"/>
    <w:rsid w:val="008F2BBF"/>
    <w:rsid w:val="008F33DC"/>
    <w:rsid w:val="008F3EA2"/>
    <w:rsid w:val="008F40F2"/>
    <w:rsid w:val="008F410B"/>
    <w:rsid w:val="008F477F"/>
    <w:rsid w:val="008F4D40"/>
    <w:rsid w:val="008F5E2E"/>
    <w:rsid w:val="008F600C"/>
    <w:rsid w:val="00900E50"/>
    <w:rsid w:val="00900EB7"/>
    <w:rsid w:val="00902350"/>
    <w:rsid w:val="00902DA9"/>
    <w:rsid w:val="00902E42"/>
    <w:rsid w:val="0090336B"/>
    <w:rsid w:val="009038A0"/>
    <w:rsid w:val="00904CAB"/>
    <w:rsid w:val="009053AA"/>
    <w:rsid w:val="00905437"/>
    <w:rsid w:val="00905736"/>
    <w:rsid w:val="00905E82"/>
    <w:rsid w:val="009061DE"/>
    <w:rsid w:val="00906939"/>
    <w:rsid w:val="009075B9"/>
    <w:rsid w:val="00907DB8"/>
    <w:rsid w:val="00907F14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5D45"/>
    <w:rsid w:val="0091601E"/>
    <w:rsid w:val="00916079"/>
    <w:rsid w:val="00916416"/>
    <w:rsid w:val="00917CE9"/>
    <w:rsid w:val="00920BF2"/>
    <w:rsid w:val="00921066"/>
    <w:rsid w:val="00922010"/>
    <w:rsid w:val="0092311E"/>
    <w:rsid w:val="00923A6D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3937"/>
    <w:rsid w:val="009459A6"/>
    <w:rsid w:val="00945C05"/>
    <w:rsid w:val="00946945"/>
    <w:rsid w:val="00946CFD"/>
    <w:rsid w:val="00947713"/>
    <w:rsid w:val="00947CA7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57F71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67A1B"/>
    <w:rsid w:val="00970037"/>
    <w:rsid w:val="00970275"/>
    <w:rsid w:val="00970C11"/>
    <w:rsid w:val="00971F08"/>
    <w:rsid w:val="00973E0A"/>
    <w:rsid w:val="00973F6A"/>
    <w:rsid w:val="00975113"/>
    <w:rsid w:val="0097603D"/>
    <w:rsid w:val="00976949"/>
    <w:rsid w:val="0097699F"/>
    <w:rsid w:val="00976BAE"/>
    <w:rsid w:val="00976CC6"/>
    <w:rsid w:val="00977ACF"/>
    <w:rsid w:val="00980477"/>
    <w:rsid w:val="0098080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FA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A09"/>
    <w:rsid w:val="009B5D3F"/>
    <w:rsid w:val="009B6619"/>
    <w:rsid w:val="009B7E87"/>
    <w:rsid w:val="009C02B6"/>
    <w:rsid w:val="009C0CE7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25D"/>
    <w:rsid w:val="009E357E"/>
    <w:rsid w:val="009E35DB"/>
    <w:rsid w:val="009E47A3"/>
    <w:rsid w:val="009E56DA"/>
    <w:rsid w:val="009E6679"/>
    <w:rsid w:val="009E683E"/>
    <w:rsid w:val="009F08F3"/>
    <w:rsid w:val="009F1D4F"/>
    <w:rsid w:val="009F1E8A"/>
    <w:rsid w:val="009F1ECE"/>
    <w:rsid w:val="009F2A95"/>
    <w:rsid w:val="009F2D53"/>
    <w:rsid w:val="009F344F"/>
    <w:rsid w:val="009F350C"/>
    <w:rsid w:val="009F40A6"/>
    <w:rsid w:val="009F438B"/>
    <w:rsid w:val="009F5DC6"/>
    <w:rsid w:val="009F67E8"/>
    <w:rsid w:val="00A0064F"/>
    <w:rsid w:val="00A00B32"/>
    <w:rsid w:val="00A02F45"/>
    <w:rsid w:val="00A048A8"/>
    <w:rsid w:val="00A04F49"/>
    <w:rsid w:val="00A05CD4"/>
    <w:rsid w:val="00A064CA"/>
    <w:rsid w:val="00A06EB1"/>
    <w:rsid w:val="00A07372"/>
    <w:rsid w:val="00A07B0D"/>
    <w:rsid w:val="00A1049F"/>
    <w:rsid w:val="00A13E54"/>
    <w:rsid w:val="00A1480F"/>
    <w:rsid w:val="00A14B87"/>
    <w:rsid w:val="00A15202"/>
    <w:rsid w:val="00A1700D"/>
    <w:rsid w:val="00A17F63"/>
    <w:rsid w:val="00A211EB"/>
    <w:rsid w:val="00A2193B"/>
    <w:rsid w:val="00A21A0C"/>
    <w:rsid w:val="00A2351A"/>
    <w:rsid w:val="00A23EA1"/>
    <w:rsid w:val="00A23FD8"/>
    <w:rsid w:val="00A2539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3E27"/>
    <w:rsid w:val="00A657D7"/>
    <w:rsid w:val="00A65B19"/>
    <w:rsid w:val="00A660AC"/>
    <w:rsid w:val="00A670AE"/>
    <w:rsid w:val="00A676D6"/>
    <w:rsid w:val="00A67C37"/>
    <w:rsid w:val="00A67E6C"/>
    <w:rsid w:val="00A706FC"/>
    <w:rsid w:val="00A70939"/>
    <w:rsid w:val="00A70A54"/>
    <w:rsid w:val="00A71B99"/>
    <w:rsid w:val="00A71C29"/>
    <w:rsid w:val="00A72BC9"/>
    <w:rsid w:val="00A72C81"/>
    <w:rsid w:val="00A739D0"/>
    <w:rsid w:val="00A73EA4"/>
    <w:rsid w:val="00A75BED"/>
    <w:rsid w:val="00A760D1"/>
    <w:rsid w:val="00A761D4"/>
    <w:rsid w:val="00A764CE"/>
    <w:rsid w:val="00A7763F"/>
    <w:rsid w:val="00A77BEA"/>
    <w:rsid w:val="00A77EC4"/>
    <w:rsid w:val="00A80441"/>
    <w:rsid w:val="00A809B7"/>
    <w:rsid w:val="00A83E38"/>
    <w:rsid w:val="00A916C9"/>
    <w:rsid w:val="00A91C62"/>
    <w:rsid w:val="00A92879"/>
    <w:rsid w:val="00A92908"/>
    <w:rsid w:val="00A92C7A"/>
    <w:rsid w:val="00A93D9F"/>
    <w:rsid w:val="00A94311"/>
    <w:rsid w:val="00A9442A"/>
    <w:rsid w:val="00A94666"/>
    <w:rsid w:val="00A968C2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A7794"/>
    <w:rsid w:val="00AB017F"/>
    <w:rsid w:val="00AB09C7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5B8B"/>
    <w:rsid w:val="00AC740B"/>
    <w:rsid w:val="00AD0182"/>
    <w:rsid w:val="00AD0AA3"/>
    <w:rsid w:val="00AD1952"/>
    <w:rsid w:val="00AD2B9E"/>
    <w:rsid w:val="00AD2F28"/>
    <w:rsid w:val="00AD352E"/>
    <w:rsid w:val="00AD3F94"/>
    <w:rsid w:val="00AD45EE"/>
    <w:rsid w:val="00AD4A5A"/>
    <w:rsid w:val="00AD6077"/>
    <w:rsid w:val="00AD6192"/>
    <w:rsid w:val="00AD67FE"/>
    <w:rsid w:val="00AE267D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3114"/>
    <w:rsid w:val="00AF42D7"/>
    <w:rsid w:val="00AF4961"/>
    <w:rsid w:val="00AF5425"/>
    <w:rsid w:val="00AF6010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201E5"/>
    <w:rsid w:val="00B20256"/>
    <w:rsid w:val="00B20D09"/>
    <w:rsid w:val="00B21786"/>
    <w:rsid w:val="00B2290D"/>
    <w:rsid w:val="00B22C9D"/>
    <w:rsid w:val="00B23437"/>
    <w:rsid w:val="00B23695"/>
    <w:rsid w:val="00B2385C"/>
    <w:rsid w:val="00B23B1D"/>
    <w:rsid w:val="00B241A2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37E36"/>
    <w:rsid w:val="00B40445"/>
    <w:rsid w:val="00B41075"/>
    <w:rsid w:val="00B41888"/>
    <w:rsid w:val="00B42BDB"/>
    <w:rsid w:val="00B44AA1"/>
    <w:rsid w:val="00B45A52"/>
    <w:rsid w:val="00B46175"/>
    <w:rsid w:val="00B500E0"/>
    <w:rsid w:val="00B5058B"/>
    <w:rsid w:val="00B51BBD"/>
    <w:rsid w:val="00B5268B"/>
    <w:rsid w:val="00B55980"/>
    <w:rsid w:val="00B56296"/>
    <w:rsid w:val="00B5681C"/>
    <w:rsid w:val="00B6033E"/>
    <w:rsid w:val="00B60D56"/>
    <w:rsid w:val="00B612B3"/>
    <w:rsid w:val="00B614DD"/>
    <w:rsid w:val="00B617B5"/>
    <w:rsid w:val="00B617E6"/>
    <w:rsid w:val="00B6180A"/>
    <w:rsid w:val="00B61A5A"/>
    <w:rsid w:val="00B61FC9"/>
    <w:rsid w:val="00B626FC"/>
    <w:rsid w:val="00B62AAA"/>
    <w:rsid w:val="00B62DC3"/>
    <w:rsid w:val="00B6374A"/>
    <w:rsid w:val="00B639FC"/>
    <w:rsid w:val="00B647A3"/>
    <w:rsid w:val="00B664C7"/>
    <w:rsid w:val="00B66780"/>
    <w:rsid w:val="00B70492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163"/>
    <w:rsid w:val="00B85DE5"/>
    <w:rsid w:val="00B85FAE"/>
    <w:rsid w:val="00B90054"/>
    <w:rsid w:val="00B90E65"/>
    <w:rsid w:val="00B90F73"/>
    <w:rsid w:val="00B92917"/>
    <w:rsid w:val="00B93B59"/>
    <w:rsid w:val="00B9406A"/>
    <w:rsid w:val="00B94A2F"/>
    <w:rsid w:val="00B95078"/>
    <w:rsid w:val="00B95771"/>
    <w:rsid w:val="00B96258"/>
    <w:rsid w:val="00B9690A"/>
    <w:rsid w:val="00BA136F"/>
    <w:rsid w:val="00BA2280"/>
    <w:rsid w:val="00BA2A08"/>
    <w:rsid w:val="00BA316C"/>
    <w:rsid w:val="00BA5490"/>
    <w:rsid w:val="00BA56D2"/>
    <w:rsid w:val="00BA62E0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657A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22D0"/>
    <w:rsid w:val="00BD46A8"/>
    <w:rsid w:val="00BD48AC"/>
    <w:rsid w:val="00BD5146"/>
    <w:rsid w:val="00BD5F1A"/>
    <w:rsid w:val="00BE1234"/>
    <w:rsid w:val="00BE2FA6"/>
    <w:rsid w:val="00BE333F"/>
    <w:rsid w:val="00BE35A1"/>
    <w:rsid w:val="00BE37BF"/>
    <w:rsid w:val="00BE4730"/>
    <w:rsid w:val="00BE4D36"/>
    <w:rsid w:val="00BE4F7A"/>
    <w:rsid w:val="00BE7406"/>
    <w:rsid w:val="00BE741C"/>
    <w:rsid w:val="00BE7603"/>
    <w:rsid w:val="00BF0D8F"/>
    <w:rsid w:val="00BF2421"/>
    <w:rsid w:val="00BF3279"/>
    <w:rsid w:val="00BF41F0"/>
    <w:rsid w:val="00BF4C47"/>
    <w:rsid w:val="00BF6704"/>
    <w:rsid w:val="00BF74C7"/>
    <w:rsid w:val="00BF787B"/>
    <w:rsid w:val="00C0108B"/>
    <w:rsid w:val="00C015F1"/>
    <w:rsid w:val="00C0172D"/>
    <w:rsid w:val="00C01BD7"/>
    <w:rsid w:val="00C01EC1"/>
    <w:rsid w:val="00C01F33"/>
    <w:rsid w:val="00C02899"/>
    <w:rsid w:val="00C02974"/>
    <w:rsid w:val="00C02CC6"/>
    <w:rsid w:val="00C03D6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B16"/>
    <w:rsid w:val="00C14115"/>
    <w:rsid w:val="00C147E0"/>
    <w:rsid w:val="00C14B88"/>
    <w:rsid w:val="00C14D4B"/>
    <w:rsid w:val="00C1544B"/>
    <w:rsid w:val="00C154BB"/>
    <w:rsid w:val="00C15B66"/>
    <w:rsid w:val="00C15EB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076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47B3B"/>
    <w:rsid w:val="00C51FCF"/>
    <w:rsid w:val="00C54995"/>
    <w:rsid w:val="00C54D41"/>
    <w:rsid w:val="00C55921"/>
    <w:rsid w:val="00C559BF"/>
    <w:rsid w:val="00C55F6F"/>
    <w:rsid w:val="00C561AF"/>
    <w:rsid w:val="00C57504"/>
    <w:rsid w:val="00C57605"/>
    <w:rsid w:val="00C6006D"/>
    <w:rsid w:val="00C60783"/>
    <w:rsid w:val="00C60FCC"/>
    <w:rsid w:val="00C6155E"/>
    <w:rsid w:val="00C63695"/>
    <w:rsid w:val="00C6418B"/>
    <w:rsid w:val="00C64672"/>
    <w:rsid w:val="00C64E25"/>
    <w:rsid w:val="00C64E8D"/>
    <w:rsid w:val="00C679D6"/>
    <w:rsid w:val="00C701DD"/>
    <w:rsid w:val="00C70697"/>
    <w:rsid w:val="00C71F3A"/>
    <w:rsid w:val="00C7265C"/>
    <w:rsid w:val="00C72EF4"/>
    <w:rsid w:val="00C743F0"/>
    <w:rsid w:val="00C74CA0"/>
    <w:rsid w:val="00C74F77"/>
    <w:rsid w:val="00C750B1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209"/>
    <w:rsid w:val="00C918F5"/>
    <w:rsid w:val="00C92FEE"/>
    <w:rsid w:val="00C9342D"/>
    <w:rsid w:val="00C93C4B"/>
    <w:rsid w:val="00C944AB"/>
    <w:rsid w:val="00C95477"/>
    <w:rsid w:val="00C95B40"/>
    <w:rsid w:val="00C95C7C"/>
    <w:rsid w:val="00C97A23"/>
    <w:rsid w:val="00CA0590"/>
    <w:rsid w:val="00CA12D1"/>
    <w:rsid w:val="00CA1BC8"/>
    <w:rsid w:val="00CA1ED8"/>
    <w:rsid w:val="00CA2DA9"/>
    <w:rsid w:val="00CA31A3"/>
    <w:rsid w:val="00CA3D41"/>
    <w:rsid w:val="00CA5BB5"/>
    <w:rsid w:val="00CB0346"/>
    <w:rsid w:val="00CB120A"/>
    <w:rsid w:val="00CB12BB"/>
    <w:rsid w:val="00CB1678"/>
    <w:rsid w:val="00CB19C1"/>
    <w:rsid w:val="00CB1F63"/>
    <w:rsid w:val="00CB5868"/>
    <w:rsid w:val="00CB619A"/>
    <w:rsid w:val="00CB7170"/>
    <w:rsid w:val="00CB76CF"/>
    <w:rsid w:val="00CC0405"/>
    <w:rsid w:val="00CC040E"/>
    <w:rsid w:val="00CC111F"/>
    <w:rsid w:val="00CC14CB"/>
    <w:rsid w:val="00CC1831"/>
    <w:rsid w:val="00CC2011"/>
    <w:rsid w:val="00CC36B5"/>
    <w:rsid w:val="00CC3EA0"/>
    <w:rsid w:val="00CC5E23"/>
    <w:rsid w:val="00CC5FF2"/>
    <w:rsid w:val="00CC7B45"/>
    <w:rsid w:val="00CD1188"/>
    <w:rsid w:val="00CD20F8"/>
    <w:rsid w:val="00CD2265"/>
    <w:rsid w:val="00CD2ED1"/>
    <w:rsid w:val="00CD30CB"/>
    <w:rsid w:val="00CD337B"/>
    <w:rsid w:val="00CD476D"/>
    <w:rsid w:val="00CD58B1"/>
    <w:rsid w:val="00CD6071"/>
    <w:rsid w:val="00CD6124"/>
    <w:rsid w:val="00CD7512"/>
    <w:rsid w:val="00CE0424"/>
    <w:rsid w:val="00CE7561"/>
    <w:rsid w:val="00CE767D"/>
    <w:rsid w:val="00CE7799"/>
    <w:rsid w:val="00CF02AC"/>
    <w:rsid w:val="00CF1354"/>
    <w:rsid w:val="00CF2FBB"/>
    <w:rsid w:val="00CF3960"/>
    <w:rsid w:val="00CF3B1F"/>
    <w:rsid w:val="00CF3BF6"/>
    <w:rsid w:val="00CF47B6"/>
    <w:rsid w:val="00CF625B"/>
    <w:rsid w:val="00CF638D"/>
    <w:rsid w:val="00CF687E"/>
    <w:rsid w:val="00CF6B7A"/>
    <w:rsid w:val="00CF76A0"/>
    <w:rsid w:val="00D0131F"/>
    <w:rsid w:val="00D016BF"/>
    <w:rsid w:val="00D0349B"/>
    <w:rsid w:val="00D04434"/>
    <w:rsid w:val="00D06151"/>
    <w:rsid w:val="00D0737C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29C6"/>
    <w:rsid w:val="00D23025"/>
    <w:rsid w:val="00D239A7"/>
    <w:rsid w:val="00D23A53"/>
    <w:rsid w:val="00D23F47"/>
    <w:rsid w:val="00D24A62"/>
    <w:rsid w:val="00D267ED"/>
    <w:rsid w:val="00D26C4E"/>
    <w:rsid w:val="00D26E79"/>
    <w:rsid w:val="00D3005B"/>
    <w:rsid w:val="00D31E35"/>
    <w:rsid w:val="00D325EA"/>
    <w:rsid w:val="00D3366E"/>
    <w:rsid w:val="00D35191"/>
    <w:rsid w:val="00D36E71"/>
    <w:rsid w:val="00D37D87"/>
    <w:rsid w:val="00D37E1B"/>
    <w:rsid w:val="00D37F24"/>
    <w:rsid w:val="00D40B33"/>
    <w:rsid w:val="00D410D0"/>
    <w:rsid w:val="00D41222"/>
    <w:rsid w:val="00D41BDF"/>
    <w:rsid w:val="00D4240A"/>
    <w:rsid w:val="00D4318F"/>
    <w:rsid w:val="00D43352"/>
    <w:rsid w:val="00D438BF"/>
    <w:rsid w:val="00D43DDC"/>
    <w:rsid w:val="00D43F5A"/>
    <w:rsid w:val="00D440F8"/>
    <w:rsid w:val="00D44DDF"/>
    <w:rsid w:val="00D4799A"/>
    <w:rsid w:val="00D50F9F"/>
    <w:rsid w:val="00D52DBF"/>
    <w:rsid w:val="00D52DE4"/>
    <w:rsid w:val="00D53C21"/>
    <w:rsid w:val="00D546FF"/>
    <w:rsid w:val="00D54CB1"/>
    <w:rsid w:val="00D5506D"/>
    <w:rsid w:val="00D55AD5"/>
    <w:rsid w:val="00D576CA"/>
    <w:rsid w:val="00D60E13"/>
    <w:rsid w:val="00D6166D"/>
    <w:rsid w:val="00D61AF5"/>
    <w:rsid w:val="00D62054"/>
    <w:rsid w:val="00D62CD5"/>
    <w:rsid w:val="00D6435F"/>
    <w:rsid w:val="00D64BBB"/>
    <w:rsid w:val="00D652B5"/>
    <w:rsid w:val="00D65A5A"/>
    <w:rsid w:val="00D66155"/>
    <w:rsid w:val="00D667A4"/>
    <w:rsid w:val="00D7044B"/>
    <w:rsid w:val="00D708B0"/>
    <w:rsid w:val="00D70E73"/>
    <w:rsid w:val="00D712FE"/>
    <w:rsid w:val="00D7135D"/>
    <w:rsid w:val="00D74A81"/>
    <w:rsid w:val="00D7590B"/>
    <w:rsid w:val="00D763CD"/>
    <w:rsid w:val="00D76401"/>
    <w:rsid w:val="00D77B1D"/>
    <w:rsid w:val="00D77E1B"/>
    <w:rsid w:val="00D8021F"/>
    <w:rsid w:val="00D80383"/>
    <w:rsid w:val="00D8061E"/>
    <w:rsid w:val="00D817B0"/>
    <w:rsid w:val="00D823C6"/>
    <w:rsid w:val="00D84DDC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1A6E"/>
    <w:rsid w:val="00DA305E"/>
    <w:rsid w:val="00DA5007"/>
    <w:rsid w:val="00DA5417"/>
    <w:rsid w:val="00DA56E8"/>
    <w:rsid w:val="00DA6A0A"/>
    <w:rsid w:val="00DA6A1C"/>
    <w:rsid w:val="00DA6CA1"/>
    <w:rsid w:val="00DB00F8"/>
    <w:rsid w:val="00DB0A9F"/>
    <w:rsid w:val="00DB1431"/>
    <w:rsid w:val="00DB377D"/>
    <w:rsid w:val="00DB5719"/>
    <w:rsid w:val="00DB6768"/>
    <w:rsid w:val="00DB6EC4"/>
    <w:rsid w:val="00DB72C9"/>
    <w:rsid w:val="00DC1887"/>
    <w:rsid w:val="00DC25CF"/>
    <w:rsid w:val="00DC2A4B"/>
    <w:rsid w:val="00DC2D36"/>
    <w:rsid w:val="00DC2D91"/>
    <w:rsid w:val="00DC4BF7"/>
    <w:rsid w:val="00DC4F17"/>
    <w:rsid w:val="00DC53EF"/>
    <w:rsid w:val="00DD06C9"/>
    <w:rsid w:val="00DD0E49"/>
    <w:rsid w:val="00DD2697"/>
    <w:rsid w:val="00DD3322"/>
    <w:rsid w:val="00DD3EFE"/>
    <w:rsid w:val="00DD740E"/>
    <w:rsid w:val="00DE159D"/>
    <w:rsid w:val="00DE2D93"/>
    <w:rsid w:val="00DE3417"/>
    <w:rsid w:val="00DE3822"/>
    <w:rsid w:val="00DE4E2C"/>
    <w:rsid w:val="00DE5608"/>
    <w:rsid w:val="00DE58D0"/>
    <w:rsid w:val="00DE5B10"/>
    <w:rsid w:val="00DE5FF6"/>
    <w:rsid w:val="00DE6377"/>
    <w:rsid w:val="00DE654F"/>
    <w:rsid w:val="00DE7B83"/>
    <w:rsid w:val="00DF02B2"/>
    <w:rsid w:val="00DF04E1"/>
    <w:rsid w:val="00DF0565"/>
    <w:rsid w:val="00DF0B6E"/>
    <w:rsid w:val="00DF15E0"/>
    <w:rsid w:val="00DF1AD1"/>
    <w:rsid w:val="00DF1C34"/>
    <w:rsid w:val="00DF306A"/>
    <w:rsid w:val="00DF37A0"/>
    <w:rsid w:val="00DF5C56"/>
    <w:rsid w:val="00DF7654"/>
    <w:rsid w:val="00E002D7"/>
    <w:rsid w:val="00E00D41"/>
    <w:rsid w:val="00E05A8A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433"/>
    <w:rsid w:val="00E2557A"/>
    <w:rsid w:val="00E2601C"/>
    <w:rsid w:val="00E2609B"/>
    <w:rsid w:val="00E276AE"/>
    <w:rsid w:val="00E27AF6"/>
    <w:rsid w:val="00E30B5A"/>
    <w:rsid w:val="00E310FF"/>
    <w:rsid w:val="00E3123D"/>
    <w:rsid w:val="00E31461"/>
    <w:rsid w:val="00E31539"/>
    <w:rsid w:val="00E31A8D"/>
    <w:rsid w:val="00E31C09"/>
    <w:rsid w:val="00E31D43"/>
    <w:rsid w:val="00E32608"/>
    <w:rsid w:val="00E328F2"/>
    <w:rsid w:val="00E32BBF"/>
    <w:rsid w:val="00E33262"/>
    <w:rsid w:val="00E33F88"/>
    <w:rsid w:val="00E34188"/>
    <w:rsid w:val="00E345CD"/>
    <w:rsid w:val="00E34B6E"/>
    <w:rsid w:val="00E35559"/>
    <w:rsid w:val="00E36EFB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2D4"/>
    <w:rsid w:val="00E46352"/>
    <w:rsid w:val="00E46886"/>
    <w:rsid w:val="00E46C9E"/>
    <w:rsid w:val="00E47AEF"/>
    <w:rsid w:val="00E50A42"/>
    <w:rsid w:val="00E50DED"/>
    <w:rsid w:val="00E518D7"/>
    <w:rsid w:val="00E53190"/>
    <w:rsid w:val="00E531C6"/>
    <w:rsid w:val="00E531F6"/>
    <w:rsid w:val="00E53B75"/>
    <w:rsid w:val="00E54E3B"/>
    <w:rsid w:val="00E5509A"/>
    <w:rsid w:val="00E57565"/>
    <w:rsid w:val="00E60DD6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4D23"/>
    <w:rsid w:val="00E756E8"/>
    <w:rsid w:val="00E758EC"/>
    <w:rsid w:val="00E76259"/>
    <w:rsid w:val="00E774DB"/>
    <w:rsid w:val="00E7773A"/>
    <w:rsid w:val="00E8007A"/>
    <w:rsid w:val="00E8233A"/>
    <w:rsid w:val="00E8234C"/>
    <w:rsid w:val="00E8385E"/>
    <w:rsid w:val="00E83AA9"/>
    <w:rsid w:val="00E85928"/>
    <w:rsid w:val="00E85CD7"/>
    <w:rsid w:val="00E860AE"/>
    <w:rsid w:val="00E86A3D"/>
    <w:rsid w:val="00E86AEC"/>
    <w:rsid w:val="00E87822"/>
    <w:rsid w:val="00E87B85"/>
    <w:rsid w:val="00E90395"/>
    <w:rsid w:val="00E90E49"/>
    <w:rsid w:val="00E90FFA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AD8"/>
    <w:rsid w:val="00EA643F"/>
    <w:rsid w:val="00EA7A41"/>
    <w:rsid w:val="00EB05A0"/>
    <w:rsid w:val="00EB077B"/>
    <w:rsid w:val="00EB150E"/>
    <w:rsid w:val="00EB2190"/>
    <w:rsid w:val="00EB40A6"/>
    <w:rsid w:val="00EB44C4"/>
    <w:rsid w:val="00EB4EA2"/>
    <w:rsid w:val="00EB5EFC"/>
    <w:rsid w:val="00EB6346"/>
    <w:rsid w:val="00EB65F8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2E03"/>
    <w:rsid w:val="00ED39F2"/>
    <w:rsid w:val="00ED3F0F"/>
    <w:rsid w:val="00ED6433"/>
    <w:rsid w:val="00EE0A8F"/>
    <w:rsid w:val="00EE0B7B"/>
    <w:rsid w:val="00EE1309"/>
    <w:rsid w:val="00EE1E64"/>
    <w:rsid w:val="00EE4320"/>
    <w:rsid w:val="00EE4DF7"/>
    <w:rsid w:val="00EE737F"/>
    <w:rsid w:val="00EE7F85"/>
    <w:rsid w:val="00EF08AA"/>
    <w:rsid w:val="00EF12AE"/>
    <w:rsid w:val="00EF18FE"/>
    <w:rsid w:val="00EF337F"/>
    <w:rsid w:val="00EF4DCB"/>
    <w:rsid w:val="00EF501B"/>
    <w:rsid w:val="00EF5787"/>
    <w:rsid w:val="00EF60D0"/>
    <w:rsid w:val="00EF682C"/>
    <w:rsid w:val="00EF6C3C"/>
    <w:rsid w:val="00F01491"/>
    <w:rsid w:val="00F01A89"/>
    <w:rsid w:val="00F0224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0AE"/>
    <w:rsid w:val="00F11290"/>
    <w:rsid w:val="00F131D8"/>
    <w:rsid w:val="00F13B91"/>
    <w:rsid w:val="00F15FA5"/>
    <w:rsid w:val="00F1654E"/>
    <w:rsid w:val="00F16833"/>
    <w:rsid w:val="00F17545"/>
    <w:rsid w:val="00F17A46"/>
    <w:rsid w:val="00F209B7"/>
    <w:rsid w:val="00F20DC2"/>
    <w:rsid w:val="00F23500"/>
    <w:rsid w:val="00F2376F"/>
    <w:rsid w:val="00F243D8"/>
    <w:rsid w:val="00F25204"/>
    <w:rsid w:val="00F26CB0"/>
    <w:rsid w:val="00F26F69"/>
    <w:rsid w:val="00F27528"/>
    <w:rsid w:val="00F27A64"/>
    <w:rsid w:val="00F27D91"/>
    <w:rsid w:val="00F301AC"/>
    <w:rsid w:val="00F30828"/>
    <w:rsid w:val="00F30C8F"/>
    <w:rsid w:val="00F312EF"/>
    <w:rsid w:val="00F313D6"/>
    <w:rsid w:val="00F316AA"/>
    <w:rsid w:val="00F32B3D"/>
    <w:rsid w:val="00F33F93"/>
    <w:rsid w:val="00F34438"/>
    <w:rsid w:val="00F3777A"/>
    <w:rsid w:val="00F401A0"/>
    <w:rsid w:val="00F40F0C"/>
    <w:rsid w:val="00F41518"/>
    <w:rsid w:val="00F41933"/>
    <w:rsid w:val="00F42123"/>
    <w:rsid w:val="00F42234"/>
    <w:rsid w:val="00F429C3"/>
    <w:rsid w:val="00F43A6B"/>
    <w:rsid w:val="00F44F50"/>
    <w:rsid w:val="00F452A8"/>
    <w:rsid w:val="00F4766C"/>
    <w:rsid w:val="00F507D1"/>
    <w:rsid w:val="00F519CE"/>
    <w:rsid w:val="00F51ADA"/>
    <w:rsid w:val="00F51EC2"/>
    <w:rsid w:val="00F521B4"/>
    <w:rsid w:val="00F52F74"/>
    <w:rsid w:val="00F53AF3"/>
    <w:rsid w:val="00F5527F"/>
    <w:rsid w:val="00F56B53"/>
    <w:rsid w:val="00F57AC3"/>
    <w:rsid w:val="00F607C5"/>
    <w:rsid w:val="00F60DEA"/>
    <w:rsid w:val="00F614F6"/>
    <w:rsid w:val="00F619EB"/>
    <w:rsid w:val="00F62254"/>
    <w:rsid w:val="00F6302A"/>
    <w:rsid w:val="00F640F6"/>
    <w:rsid w:val="00F64C2B"/>
    <w:rsid w:val="00F651BE"/>
    <w:rsid w:val="00F65322"/>
    <w:rsid w:val="00F65586"/>
    <w:rsid w:val="00F656C4"/>
    <w:rsid w:val="00F65BB0"/>
    <w:rsid w:val="00F66647"/>
    <w:rsid w:val="00F66858"/>
    <w:rsid w:val="00F67748"/>
    <w:rsid w:val="00F67F53"/>
    <w:rsid w:val="00F703BE"/>
    <w:rsid w:val="00F71F69"/>
    <w:rsid w:val="00F72052"/>
    <w:rsid w:val="00F72B72"/>
    <w:rsid w:val="00F74BB9"/>
    <w:rsid w:val="00F74D2C"/>
    <w:rsid w:val="00F75582"/>
    <w:rsid w:val="00F7565A"/>
    <w:rsid w:val="00F75A7F"/>
    <w:rsid w:val="00F75E82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2D9"/>
    <w:rsid w:val="00F93AA9"/>
    <w:rsid w:val="00F94511"/>
    <w:rsid w:val="00F94B97"/>
    <w:rsid w:val="00F96966"/>
    <w:rsid w:val="00F96985"/>
    <w:rsid w:val="00F97838"/>
    <w:rsid w:val="00F97C4E"/>
    <w:rsid w:val="00FA0180"/>
    <w:rsid w:val="00FA0C90"/>
    <w:rsid w:val="00FA126D"/>
    <w:rsid w:val="00FA12D2"/>
    <w:rsid w:val="00FA15CE"/>
    <w:rsid w:val="00FA1ADA"/>
    <w:rsid w:val="00FA2270"/>
    <w:rsid w:val="00FA2BB3"/>
    <w:rsid w:val="00FA2D25"/>
    <w:rsid w:val="00FA3142"/>
    <w:rsid w:val="00FA31FB"/>
    <w:rsid w:val="00FA3C00"/>
    <w:rsid w:val="00FA5319"/>
    <w:rsid w:val="00FB0F8B"/>
    <w:rsid w:val="00FB19A1"/>
    <w:rsid w:val="00FB2D2E"/>
    <w:rsid w:val="00FB455B"/>
    <w:rsid w:val="00FB46B7"/>
    <w:rsid w:val="00FB4C80"/>
    <w:rsid w:val="00FB6183"/>
    <w:rsid w:val="00FB65DA"/>
    <w:rsid w:val="00FB6A6A"/>
    <w:rsid w:val="00FB6F61"/>
    <w:rsid w:val="00FB7D56"/>
    <w:rsid w:val="00FC04F9"/>
    <w:rsid w:val="00FC05EC"/>
    <w:rsid w:val="00FC0873"/>
    <w:rsid w:val="00FC129A"/>
    <w:rsid w:val="00FC3C30"/>
    <w:rsid w:val="00FC45F2"/>
    <w:rsid w:val="00FC463A"/>
    <w:rsid w:val="00FC4AD0"/>
    <w:rsid w:val="00FC4FA1"/>
    <w:rsid w:val="00FC617E"/>
    <w:rsid w:val="00FC656F"/>
    <w:rsid w:val="00FC7313"/>
    <w:rsid w:val="00FC7429"/>
    <w:rsid w:val="00FD07F6"/>
    <w:rsid w:val="00FD1EC8"/>
    <w:rsid w:val="00FD2A0F"/>
    <w:rsid w:val="00FD3FB3"/>
    <w:rsid w:val="00FD43E7"/>
    <w:rsid w:val="00FD47ED"/>
    <w:rsid w:val="00FD5276"/>
    <w:rsid w:val="00FD74DB"/>
    <w:rsid w:val="00FD7660"/>
    <w:rsid w:val="00FE0655"/>
    <w:rsid w:val="00FE1E40"/>
    <w:rsid w:val="00FE20E2"/>
    <w:rsid w:val="00FE2365"/>
    <w:rsid w:val="00FE33CC"/>
    <w:rsid w:val="00FE4C7B"/>
    <w:rsid w:val="00FE4CAF"/>
    <w:rsid w:val="00FE5670"/>
    <w:rsid w:val="00FE7336"/>
    <w:rsid w:val="00FE787C"/>
    <w:rsid w:val="00FF40FC"/>
    <w:rsid w:val="00FF45A5"/>
    <w:rsid w:val="00FF5118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E35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A365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A36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6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6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6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65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65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65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6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A365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65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uiPriority w:val="39"/>
    <w:rsid w:val="000A365D"/>
    <w:pPr>
      <w:ind w:left="1701" w:hanging="1701"/>
    </w:pPr>
  </w:style>
  <w:style w:type="paragraph" w:styleId="TOC4">
    <w:name w:val="toc 4"/>
    <w:basedOn w:val="TOC3"/>
    <w:uiPriority w:val="39"/>
    <w:rsid w:val="000A365D"/>
    <w:pPr>
      <w:ind w:left="1418" w:hanging="1418"/>
    </w:pPr>
  </w:style>
  <w:style w:type="paragraph" w:styleId="TOC3">
    <w:name w:val="toc 3"/>
    <w:basedOn w:val="TOC2"/>
    <w:uiPriority w:val="39"/>
    <w:rsid w:val="000A365D"/>
    <w:pPr>
      <w:ind w:left="1134" w:hanging="1134"/>
    </w:pPr>
  </w:style>
  <w:style w:type="paragraph" w:styleId="TOC2">
    <w:name w:val="toc 2"/>
    <w:basedOn w:val="TOC1"/>
    <w:uiPriority w:val="39"/>
    <w:rsid w:val="000A36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A365D"/>
    <w:pPr>
      <w:ind w:left="284"/>
    </w:pPr>
  </w:style>
  <w:style w:type="paragraph" w:styleId="Index1">
    <w:name w:val="index 1"/>
    <w:basedOn w:val="Normal"/>
    <w:rsid w:val="000A365D"/>
    <w:pPr>
      <w:keepLines/>
      <w:spacing w:after="0"/>
    </w:pPr>
  </w:style>
  <w:style w:type="paragraph" w:styleId="DocumentMap">
    <w:name w:val="Document Map"/>
    <w:basedOn w:val="Normal"/>
    <w:link w:val="DocumentMapChar"/>
    <w:rsid w:val="000A365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A365D"/>
    <w:pPr>
      <w:ind w:left="851"/>
    </w:pPr>
  </w:style>
  <w:style w:type="paragraph" w:styleId="ListNumber">
    <w:name w:val="List Number"/>
    <w:basedOn w:val="List"/>
    <w:rsid w:val="000A365D"/>
  </w:style>
  <w:style w:type="paragraph" w:styleId="List">
    <w:name w:val="List"/>
    <w:basedOn w:val="Normal"/>
    <w:rsid w:val="000A365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A365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A36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A365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A365D"/>
    <w:pPr>
      <w:ind w:left="1418" w:hanging="1418"/>
    </w:pPr>
  </w:style>
  <w:style w:type="paragraph" w:styleId="TOC6">
    <w:name w:val="toc 6"/>
    <w:basedOn w:val="TOC5"/>
    <w:next w:val="Normal"/>
    <w:uiPriority w:val="39"/>
    <w:rsid w:val="000A365D"/>
    <w:pPr>
      <w:ind w:left="1985" w:hanging="1985"/>
    </w:pPr>
  </w:style>
  <w:style w:type="paragraph" w:styleId="TOC7">
    <w:name w:val="toc 7"/>
    <w:basedOn w:val="TOC6"/>
    <w:next w:val="Normal"/>
    <w:uiPriority w:val="39"/>
    <w:rsid w:val="000A365D"/>
    <w:pPr>
      <w:ind w:left="2268" w:hanging="2268"/>
    </w:pPr>
  </w:style>
  <w:style w:type="paragraph" w:styleId="ListBullet2">
    <w:name w:val="List Bullet 2"/>
    <w:basedOn w:val="ListBullet"/>
    <w:rsid w:val="000A365D"/>
    <w:pPr>
      <w:ind w:left="851"/>
    </w:pPr>
  </w:style>
  <w:style w:type="paragraph" w:styleId="ListBullet">
    <w:name w:val="List Bullet"/>
    <w:basedOn w:val="List"/>
    <w:rsid w:val="000A365D"/>
  </w:style>
  <w:style w:type="paragraph" w:styleId="ListBullet3">
    <w:name w:val="List Bullet 3"/>
    <w:basedOn w:val="ListBullet2"/>
    <w:rsid w:val="000A365D"/>
    <w:pPr>
      <w:ind w:left="1135"/>
    </w:pPr>
  </w:style>
  <w:style w:type="paragraph" w:customStyle="1" w:styleId="EQ">
    <w:name w:val="EQ"/>
    <w:basedOn w:val="Normal"/>
    <w:next w:val="Normal"/>
    <w:rsid w:val="000A365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A365D"/>
    <w:pPr>
      <w:ind w:left="851"/>
    </w:pPr>
  </w:style>
  <w:style w:type="paragraph" w:styleId="List3">
    <w:name w:val="List 3"/>
    <w:basedOn w:val="List2"/>
    <w:rsid w:val="000A365D"/>
    <w:pPr>
      <w:ind w:left="1135"/>
    </w:pPr>
  </w:style>
  <w:style w:type="paragraph" w:styleId="List4">
    <w:name w:val="List 4"/>
    <w:basedOn w:val="List3"/>
    <w:rsid w:val="000A365D"/>
    <w:pPr>
      <w:ind w:left="1418"/>
    </w:pPr>
  </w:style>
  <w:style w:type="paragraph" w:styleId="List5">
    <w:name w:val="List 5"/>
    <w:basedOn w:val="List4"/>
    <w:rsid w:val="000A365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A365D"/>
    <w:rPr>
      <w:color w:val="FF0000"/>
    </w:rPr>
  </w:style>
  <w:style w:type="paragraph" w:styleId="ListBullet4">
    <w:name w:val="List Bullet 4"/>
    <w:basedOn w:val="ListBullet3"/>
    <w:rsid w:val="000A365D"/>
    <w:pPr>
      <w:ind w:left="1418"/>
    </w:pPr>
  </w:style>
  <w:style w:type="paragraph" w:styleId="ListBullet5">
    <w:name w:val="List Bullet 5"/>
    <w:basedOn w:val="ListBullet4"/>
    <w:rsid w:val="000A365D"/>
    <w:pPr>
      <w:ind w:left="1702"/>
    </w:pPr>
  </w:style>
  <w:style w:type="paragraph" w:styleId="Footer">
    <w:name w:val="footer"/>
    <w:basedOn w:val="Header"/>
    <w:link w:val="FooterChar"/>
    <w:rsid w:val="000A365D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A365D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0A365D"/>
    <w:rPr>
      <w:color w:val="0000FF"/>
      <w:u w:val="single"/>
    </w:rPr>
  </w:style>
  <w:style w:type="character" w:styleId="FollowedHyperlink">
    <w:name w:val="FollowedHyperlink"/>
    <w:rsid w:val="000A365D"/>
    <w:rPr>
      <w:color w:val="800080"/>
      <w:u w:val="single"/>
    </w:rPr>
  </w:style>
  <w:style w:type="character" w:styleId="CommentReference">
    <w:name w:val="annotation reference"/>
    <w:rsid w:val="000A365D"/>
    <w:rPr>
      <w:sz w:val="16"/>
    </w:rPr>
  </w:style>
  <w:style w:type="paragraph" w:styleId="CommentText">
    <w:name w:val="annotation text"/>
    <w:basedOn w:val="Normal"/>
    <w:link w:val="CommentTextChar"/>
    <w:rsid w:val="000A365D"/>
  </w:style>
  <w:style w:type="paragraph" w:styleId="CommentSubject">
    <w:name w:val="annotation subject"/>
    <w:basedOn w:val="CommentText"/>
    <w:next w:val="CommentText"/>
    <w:link w:val="CommentSubjectChar"/>
    <w:rsid w:val="000A365D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rsid w:val="000A365D"/>
  </w:style>
  <w:style w:type="paragraph" w:customStyle="1" w:styleId="B2">
    <w:name w:val="B2"/>
    <w:basedOn w:val="List2"/>
    <w:link w:val="B2Char"/>
    <w:rsid w:val="000A365D"/>
  </w:style>
  <w:style w:type="paragraph" w:customStyle="1" w:styleId="B3">
    <w:name w:val="B3"/>
    <w:basedOn w:val="List3"/>
    <w:link w:val="B3Char"/>
    <w:rsid w:val="000A365D"/>
  </w:style>
  <w:style w:type="paragraph" w:customStyle="1" w:styleId="B4">
    <w:name w:val="B4"/>
    <w:basedOn w:val="List4"/>
    <w:rsid w:val="000A365D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0A365D"/>
  </w:style>
  <w:style w:type="paragraph" w:customStyle="1" w:styleId="EX">
    <w:name w:val="EX"/>
    <w:basedOn w:val="Normal"/>
    <w:link w:val="EXChar"/>
    <w:rsid w:val="000A365D"/>
    <w:pPr>
      <w:keepLines/>
      <w:ind w:left="1702" w:hanging="1418"/>
    </w:pPr>
  </w:style>
  <w:style w:type="paragraph" w:customStyle="1" w:styleId="EW">
    <w:name w:val="EW"/>
    <w:basedOn w:val="EX"/>
    <w:rsid w:val="000A365D"/>
    <w:pPr>
      <w:spacing w:after="0"/>
    </w:pPr>
  </w:style>
  <w:style w:type="paragraph" w:customStyle="1" w:styleId="TAL">
    <w:name w:val="TAL"/>
    <w:basedOn w:val="Normal"/>
    <w:link w:val="TALChar"/>
    <w:rsid w:val="000A365D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0A365D"/>
    <w:pPr>
      <w:jc w:val="center"/>
    </w:pPr>
  </w:style>
  <w:style w:type="paragraph" w:customStyle="1" w:styleId="TAH">
    <w:name w:val="TAH"/>
    <w:basedOn w:val="TAC"/>
    <w:link w:val="TAHChar"/>
    <w:rsid w:val="000A365D"/>
    <w:rPr>
      <w:b/>
    </w:rPr>
  </w:style>
  <w:style w:type="paragraph" w:customStyle="1" w:styleId="TAN">
    <w:name w:val="TAN"/>
    <w:basedOn w:val="TAL"/>
    <w:rsid w:val="000A365D"/>
    <w:pPr>
      <w:ind w:left="851" w:hanging="851"/>
    </w:pPr>
  </w:style>
  <w:style w:type="paragraph" w:customStyle="1" w:styleId="TAR">
    <w:name w:val="TAR"/>
    <w:basedOn w:val="TAL"/>
    <w:rsid w:val="000A365D"/>
    <w:pPr>
      <w:jc w:val="right"/>
    </w:pPr>
  </w:style>
  <w:style w:type="paragraph" w:customStyle="1" w:styleId="TH">
    <w:name w:val="TH"/>
    <w:basedOn w:val="Normal"/>
    <w:link w:val="THChar"/>
    <w:rsid w:val="000A36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0A365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A365D"/>
    <w:pPr>
      <w:outlineLvl w:val="9"/>
    </w:pPr>
  </w:style>
  <w:style w:type="paragraph" w:customStyle="1" w:styleId="ZA">
    <w:name w:val="ZA"/>
    <w:rsid w:val="000A36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365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A365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0A365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0A365D"/>
  </w:style>
  <w:style w:type="paragraph" w:customStyle="1" w:styleId="ZH">
    <w:name w:val="ZH"/>
    <w:rsid w:val="000A365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0A365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A365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A365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A365D"/>
    <w:pPr>
      <w:framePr w:wrap="notBeside" w:y="16161"/>
    </w:pPr>
  </w:style>
  <w:style w:type="paragraph" w:customStyle="1" w:styleId="FP">
    <w:name w:val="FP"/>
    <w:basedOn w:val="Normal"/>
    <w:rsid w:val="000A365D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0A365D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0A365D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0A36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0A365D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0A365D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0A365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A365D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0A365D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styleId="Emphasis">
    <w:name w:val="Emphasis"/>
    <w:qFormat/>
    <w:rsid w:val="002A1445"/>
    <w:rPr>
      <w:i/>
      <w:iCs/>
    </w:rPr>
  </w:style>
  <w:style w:type="character" w:customStyle="1" w:styleId="msoins0">
    <w:name w:val="msoins"/>
    <w:rsid w:val="002A1445"/>
  </w:style>
  <w:style w:type="paragraph" w:customStyle="1" w:styleId="Standard1">
    <w:name w:val="Standard1"/>
    <w:basedOn w:val="Normal"/>
    <w:link w:val="StandardZchn"/>
    <w:rsid w:val="002A1445"/>
    <w:rPr>
      <w:szCs w:val="22"/>
      <w:lang w:eastAsia="en-GB"/>
    </w:rPr>
  </w:style>
  <w:style w:type="character" w:customStyle="1" w:styleId="StandardZchn">
    <w:name w:val="Standard Zchn"/>
    <w:link w:val="Standard1"/>
    <w:rsid w:val="002A144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A1445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A1445"/>
    <w:pPr>
      <w:ind w:left="1135" w:hanging="284"/>
    </w:pPr>
    <w:rPr>
      <w:lang w:eastAsia="en-GB"/>
    </w:rPr>
  </w:style>
  <w:style w:type="paragraph" w:customStyle="1" w:styleId="SpecText">
    <w:name w:val="SpecText"/>
    <w:basedOn w:val="Normal"/>
    <w:rsid w:val="002A1445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A144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A1445"/>
  </w:style>
  <w:style w:type="paragraph" w:customStyle="1" w:styleId="StyleTALLeft075cm">
    <w:name w:val="Style TAL + Left:  075 cm"/>
    <w:basedOn w:val="TAL"/>
    <w:rsid w:val="002A1445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A1445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A144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A1445"/>
    <w:pPr>
      <w:kinsoku w:val="0"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A1445"/>
    <w:pPr>
      <w:ind w:left="851"/>
    </w:pPr>
    <w:rPr>
      <w:rFonts w:eastAsia="Batang"/>
    </w:rPr>
  </w:style>
  <w:style w:type="character" w:customStyle="1" w:styleId="TAHCar">
    <w:name w:val="TAH Car"/>
    <w:rsid w:val="002A144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14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1445"/>
    <w:rPr>
      <w:rFonts w:ascii="Courier New" w:hAnsi="Courier New" w:cs="Courier New"/>
      <w:lang w:eastAsia="en-GB"/>
    </w:rPr>
  </w:style>
  <w:style w:type="paragraph" w:customStyle="1" w:styleId="tal0">
    <w:name w:val="tal"/>
    <w:basedOn w:val="Normal"/>
    <w:rsid w:val="002A14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A1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2A1445"/>
    <w:pPr>
      <w:keepNext/>
      <w:keepLines/>
      <w:spacing w:after="0"/>
      <w:ind w:left="284"/>
    </w:pPr>
    <w:rPr>
      <w:rFonts w:eastAsia="Batang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4033C34-2DDF-4016-BE7E-691EF65A7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F6BA58-7AD1-4711-A2AB-DDA6D9C7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62</TotalTime>
  <Pages>19</Pages>
  <Words>5090</Words>
  <Characters>26982</Characters>
  <Application>Microsoft Office Word</Application>
  <DocSecurity>0</DocSecurity>
  <Lines>224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43</cp:revision>
  <cp:lastPrinted>2008-01-31T06:09:00Z</cp:lastPrinted>
  <dcterms:created xsi:type="dcterms:W3CDTF">2020-05-16T22:21:00Z</dcterms:created>
  <dcterms:modified xsi:type="dcterms:W3CDTF">2020-06-04T13:46:00Z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